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A5697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32D2B">
        <w:rPr>
          <w:b/>
          <w:noProof/>
          <w:sz w:val="24"/>
        </w:rPr>
        <w:t>5200</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8EE" w14:paraId="3999489E" w14:textId="77777777" w:rsidTr="00547111">
        <w:tc>
          <w:tcPr>
            <w:tcW w:w="142" w:type="dxa"/>
            <w:tcBorders>
              <w:left w:val="single" w:sz="4" w:space="0" w:color="auto"/>
            </w:tcBorders>
          </w:tcPr>
          <w:p w14:paraId="4DDA7F40" w14:textId="77777777" w:rsidR="00DA38EE" w:rsidRDefault="00DA38EE" w:rsidP="00DA38EE">
            <w:pPr>
              <w:pStyle w:val="CRCoverPage"/>
              <w:spacing w:after="0"/>
              <w:jc w:val="right"/>
              <w:rPr>
                <w:noProof/>
              </w:rPr>
            </w:pPr>
          </w:p>
        </w:tc>
        <w:tc>
          <w:tcPr>
            <w:tcW w:w="1559" w:type="dxa"/>
            <w:shd w:val="pct30" w:color="FFFF00" w:fill="auto"/>
          </w:tcPr>
          <w:p w14:paraId="52508B66" w14:textId="5D433842" w:rsidR="00DA38EE" w:rsidRPr="00410371" w:rsidRDefault="00DA38EE" w:rsidP="00DA38EE">
            <w:pPr>
              <w:pStyle w:val="CRCoverPage"/>
              <w:spacing w:after="0"/>
              <w:jc w:val="right"/>
              <w:rPr>
                <w:b/>
                <w:noProof/>
                <w:sz w:val="28"/>
              </w:rPr>
            </w:pPr>
            <w:r w:rsidRPr="006447B6">
              <w:rPr>
                <w:b/>
                <w:bCs/>
                <w:sz w:val="28"/>
                <w:szCs w:val="28"/>
              </w:rPr>
              <w:t>24.301</w:t>
            </w:r>
          </w:p>
        </w:tc>
        <w:tc>
          <w:tcPr>
            <w:tcW w:w="709" w:type="dxa"/>
          </w:tcPr>
          <w:p w14:paraId="77009707" w14:textId="758A59DC" w:rsidR="00DA38EE" w:rsidRDefault="00DA38EE" w:rsidP="00DA38EE">
            <w:pPr>
              <w:pStyle w:val="CRCoverPage"/>
              <w:spacing w:after="0"/>
              <w:jc w:val="center"/>
              <w:rPr>
                <w:noProof/>
              </w:rPr>
            </w:pPr>
            <w:r w:rsidRPr="006447B6">
              <w:rPr>
                <w:b/>
                <w:bCs/>
                <w:noProof/>
                <w:sz w:val="28"/>
                <w:szCs w:val="28"/>
              </w:rPr>
              <w:t>CR</w:t>
            </w:r>
          </w:p>
        </w:tc>
        <w:tc>
          <w:tcPr>
            <w:tcW w:w="1276" w:type="dxa"/>
            <w:shd w:val="pct30" w:color="FFFF00" w:fill="auto"/>
          </w:tcPr>
          <w:p w14:paraId="6CAED29D" w14:textId="3DC22F4B" w:rsidR="00DA38EE" w:rsidRPr="00410371" w:rsidRDefault="00B32D2B" w:rsidP="00DA38EE">
            <w:pPr>
              <w:pStyle w:val="CRCoverPage"/>
              <w:spacing w:after="0"/>
              <w:rPr>
                <w:noProof/>
              </w:rPr>
            </w:pPr>
            <w:r>
              <w:rPr>
                <w:b/>
                <w:bCs/>
                <w:sz w:val="28"/>
                <w:szCs w:val="28"/>
              </w:rPr>
              <w:t>3910</w:t>
            </w:r>
          </w:p>
        </w:tc>
        <w:tc>
          <w:tcPr>
            <w:tcW w:w="709" w:type="dxa"/>
          </w:tcPr>
          <w:p w14:paraId="09D2C09B" w14:textId="75A80ED1" w:rsidR="00DA38EE" w:rsidRDefault="00DA38EE" w:rsidP="00DA38EE">
            <w:pPr>
              <w:pStyle w:val="CRCoverPage"/>
              <w:tabs>
                <w:tab w:val="right" w:pos="625"/>
              </w:tabs>
              <w:spacing w:after="0"/>
              <w:jc w:val="center"/>
              <w:rPr>
                <w:noProof/>
              </w:rPr>
            </w:pPr>
            <w:r w:rsidRPr="006447B6">
              <w:rPr>
                <w:b/>
                <w:bCs/>
                <w:noProof/>
                <w:sz w:val="28"/>
                <w:szCs w:val="28"/>
              </w:rPr>
              <w:t>rev</w:t>
            </w:r>
          </w:p>
        </w:tc>
        <w:tc>
          <w:tcPr>
            <w:tcW w:w="992" w:type="dxa"/>
            <w:shd w:val="pct30" w:color="FFFF00" w:fill="auto"/>
          </w:tcPr>
          <w:p w14:paraId="7533BF9D" w14:textId="74868163" w:rsidR="00DA38EE" w:rsidRPr="00410371" w:rsidRDefault="00DA38EE" w:rsidP="00DA38EE">
            <w:pPr>
              <w:pStyle w:val="CRCoverPage"/>
              <w:spacing w:after="0"/>
              <w:jc w:val="center"/>
              <w:rPr>
                <w:b/>
                <w:noProof/>
              </w:rPr>
            </w:pPr>
            <w:r w:rsidRPr="006447B6">
              <w:rPr>
                <w:b/>
                <w:bCs/>
                <w:sz w:val="28"/>
                <w:szCs w:val="28"/>
              </w:rPr>
              <w:t>-</w:t>
            </w:r>
          </w:p>
        </w:tc>
        <w:tc>
          <w:tcPr>
            <w:tcW w:w="2410" w:type="dxa"/>
          </w:tcPr>
          <w:p w14:paraId="5D4AEAE9" w14:textId="1D5C8682" w:rsidR="00DA38EE" w:rsidRDefault="00DA38EE" w:rsidP="00DA38EE">
            <w:pPr>
              <w:pStyle w:val="CRCoverPage"/>
              <w:tabs>
                <w:tab w:val="right" w:pos="1825"/>
              </w:tabs>
              <w:spacing w:after="0"/>
              <w:jc w:val="center"/>
              <w:rPr>
                <w:noProof/>
              </w:rPr>
            </w:pPr>
            <w:r w:rsidRPr="006447B6">
              <w:rPr>
                <w:b/>
                <w:bCs/>
                <w:noProof/>
                <w:sz w:val="28"/>
                <w:szCs w:val="28"/>
              </w:rPr>
              <w:t>Current version:</w:t>
            </w:r>
          </w:p>
        </w:tc>
        <w:tc>
          <w:tcPr>
            <w:tcW w:w="1701" w:type="dxa"/>
            <w:shd w:val="pct30" w:color="FFFF00" w:fill="auto"/>
          </w:tcPr>
          <w:p w14:paraId="1E22D6AC" w14:textId="36578F1C" w:rsidR="00DA38EE" w:rsidRPr="00410371" w:rsidRDefault="00DA38EE" w:rsidP="00DA38EE">
            <w:pPr>
              <w:pStyle w:val="CRCoverPage"/>
              <w:spacing w:after="0"/>
              <w:jc w:val="center"/>
              <w:rPr>
                <w:noProof/>
                <w:sz w:val="28"/>
              </w:rPr>
            </w:pPr>
            <w:r w:rsidRPr="006447B6">
              <w:rPr>
                <w:b/>
                <w:bCs/>
                <w:sz w:val="28"/>
                <w:szCs w:val="28"/>
              </w:rPr>
              <w:t>18.</w:t>
            </w:r>
            <w:r>
              <w:rPr>
                <w:b/>
                <w:bCs/>
                <w:sz w:val="28"/>
                <w:szCs w:val="28"/>
              </w:rPr>
              <w:t>3</w:t>
            </w:r>
            <w:r w:rsidRPr="006447B6">
              <w:rPr>
                <w:b/>
                <w:bCs/>
                <w:sz w:val="28"/>
                <w:szCs w:val="28"/>
              </w:rPr>
              <w:t>.</w:t>
            </w:r>
            <w:r>
              <w:rPr>
                <w:b/>
                <w:bCs/>
                <w:sz w:val="28"/>
                <w:szCs w:val="28"/>
              </w:rPr>
              <w:t>0</w:t>
            </w:r>
          </w:p>
        </w:tc>
        <w:tc>
          <w:tcPr>
            <w:tcW w:w="143" w:type="dxa"/>
            <w:tcBorders>
              <w:right w:val="single" w:sz="4" w:space="0" w:color="auto"/>
            </w:tcBorders>
          </w:tcPr>
          <w:p w14:paraId="399238C9" w14:textId="77777777" w:rsidR="00DA38EE" w:rsidRDefault="00DA38EE" w:rsidP="00DA38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D2AD5" w:rsidR="00F25D98" w:rsidRDefault="00B32D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811E5E" w:rsidR="00F25D98" w:rsidRDefault="00B32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C6099" w:rsidR="001E41F3" w:rsidRDefault="002F343B">
            <w:pPr>
              <w:pStyle w:val="CRCoverPage"/>
              <w:spacing w:after="0"/>
              <w:ind w:left="100"/>
              <w:rPr>
                <w:noProof/>
              </w:rPr>
            </w:pPr>
            <w:r>
              <w:t xml:space="preserve">UE policy provisioning in EPS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7C9D4" w:rsidR="001E41F3" w:rsidRDefault="0088091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C9AAA" w:rsidR="001E41F3" w:rsidRDefault="0088091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A052" w:rsidR="001E41F3" w:rsidRDefault="0088091A">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CA2A0" w:rsidR="001E41F3" w:rsidRDefault="0088091A">
            <w:pPr>
              <w:pStyle w:val="CRCoverPage"/>
              <w:spacing w:after="0"/>
              <w:ind w:left="100"/>
              <w:rPr>
                <w:noProof/>
              </w:rPr>
            </w:pPr>
            <w:r>
              <w:t>2023-08-09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65228" w:rsidR="001E41F3" w:rsidRPr="0088091A" w:rsidRDefault="0088091A" w:rsidP="00D24991">
            <w:pPr>
              <w:pStyle w:val="CRCoverPage"/>
              <w:spacing w:after="0"/>
              <w:ind w:left="100" w:right="-609"/>
              <w:rPr>
                <w:b/>
                <w:bCs/>
                <w:noProof/>
              </w:rPr>
            </w:pPr>
            <w:r w:rsidRPr="0088091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E29FD" w:rsidR="001E41F3" w:rsidRDefault="0088091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E6CDA" w:rsidR="001E41F3" w:rsidRDefault="0088091A">
            <w:pPr>
              <w:pStyle w:val="CRCoverPage"/>
              <w:spacing w:after="0"/>
              <w:ind w:left="100"/>
              <w:rPr>
                <w:noProof/>
              </w:rPr>
            </w:pPr>
            <w:r>
              <w:rPr>
                <w:noProof/>
              </w:rPr>
              <w:t xml:space="preserve">This CR is drafted based on the discussion and outcome of document </w:t>
            </w:r>
            <w:r w:rsidRPr="0088091A">
              <w:rPr>
                <w:noProof/>
              </w:rPr>
              <w:t>C1-235199</w:t>
            </w:r>
            <w:r w:rsidR="00444D5D">
              <w:rPr>
                <w:noProof/>
              </w:rPr>
              <w:t xml:space="preserve">, where it was concluded to use the Extended protocol configuration options IE </w:t>
            </w:r>
            <w:r w:rsidR="003C4E69">
              <w:rPr>
                <w:noProof/>
              </w:rPr>
              <w:t xml:space="preserve">for the UE-initited UE state indication procedure at the time of attach to EPS. If the Extended protocol configuration options IE is supported end-to-end and the network supports the UE policy provisioning, the network will acknowldge its support for the UE policy provisioning in the </w:t>
            </w:r>
            <w:r w:rsidR="003C4E69">
              <w:rPr>
                <w:noProof/>
              </w:rPr>
              <w:t>Extended protocol configuration options IE</w:t>
            </w:r>
            <w:r w:rsidR="003C4E69">
              <w:rPr>
                <w:noProof/>
              </w:rPr>
              <w:t xml:space="preserve"> that will be transmitted towards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BCB93" w14:textId="592478E9" w:rsidR="00F141B5" w:rsidRDefault="00F141B5">
            <w:pPr>
              <w:pStyle w:val="CRCoverPage"/>
              <w:spacing w:after="0"/>
              <w:ind w:left="100"/>
              <w:rPr>
                <w:noProof/>
              </w:rPr>
            </w:pPr>
            <w:r>
              <w:rPr>
                <w:noProof/>
              </w:rPr>
              <w:t>Modified the title of clause 6.3.14 since UE policy provisioing contains more options than URSP.</w:t>
            </w:r>
          </w:p>
          <w:p w14:paraId="75B714C4" w14:textId="77777777" w:rsidR="00F141B5" w:rsidRDefault="00F141B5">
            <w:pPr>
              <w:pStyle w:val="CRCoverPage"/>
              <w:spacing w:after="0"/>
              <w:ind w:left="100"/>
              <w:rPr>
                <w:noProof/>
              </w:rPr>
            </w:pPr>
          </w:p>
          <w:p w14:paraId="4B040FA0" w14:textId="5BF3694E" w:rsidR="001E41F3" w:rsidRDefault="003C4E69">
            <w:pPr>
              <w:pStyle w:val="CRCoverPage"/>
              <w:spacing w:after="0"/>
              <w:ind w:left="100"/>
              <w:rPr>
                <w:noProof/>
              </w:rPr>
            </w:pPr>
            <w:r>
              <w:rPr>
                <w:noProof/>
              </w:rPr>
              <w:t xml:space="preserve">Added procedure to reflect the </w:t>
            </w:r>
            <w:r w:rsidR="0090086A">
              <w:rPr>
                <w:noProof/>
              </w:rPr>
              <w:t>conclusion in C1-235199.</w:t>
            </w:r>
          </w:p>
          <w:p w14:paraId="41A719E2" w14:textId="77777777" w:rsidR="00A74C60" w:rsidRDefault="00A74C60">
            <w:pPr>
              <w:pStyle w:val="CRCoverPage"/>
              <w:spacing w:after="0"/>
              <w:ind w:left="100"/>
              <w:rPr>
                <w:noProof/>
              </w:rPr>
            </w:pPr>
          </w:p>
          <w:p w14:paraId="4B38E4C5" w14:textId="42F4BA97" w:rsidR="0090086A" w:rsidRDefault="0090086A">
            <w:pPr>
              <w:pStyle w:val="CRCoverPage"/>
              <w:spacing w:after="0"/>
              <w:ind w:left="100"/>
              <w:rPr>
                <w:noProof/>
              </w:rPr>
            </w:pPr>
            <w:r>
              <w:rPr>
                <w:noProof/>
              </w:rPr>
              <w:t xml:space="preserve">Corrected the exisiitng procedure when </w:t>
            </w:r>
            <w:r w:rsidRPr="0090086A">
              <w:rPr>
                <w:noProof/>
              </w:rPr>
              <w:t xml:space="preserve">"UE policy container with the length of two octets" </w:t>
            </w:r>
            <w:r>
              <w:rPr>
                <w:noProof/>
              </w:rPr>
              <w:t>within the Extended protocol configuration options IE is used to transmit the instructions from the network to the UE and the unsuccessful result is transmitted from the UE to the network.</w:t>
            </w:r>
          </w:p>
          <w:p w14:paraId="7993BB63" w14:textId="77777777" w:rsidR="00A74C60" w:rsidRDefault="00A74C60">
            <w:pPr>
              <w:pStyle w:val="CRCoverPage"/>
              <w:spacing w:after="0"/>
              <w:ind w:left="100"/>
              <w:rPr>
                <w:noProof/>
              </w:rPr>
            </w:pPr>
          </w:p>
          <w:p w14:paraId="76CA092F" w14:textId="4298C393" w:rsidR="0090086A" w:rsidRDefault="0090086A">
            <w:pPr>
              <w:pStyle w:val="CRCoverPage"/>
              <w:spacing w:after="0"/>
              <w:ind w:left="100"/>
              <w:rPr>
                <w:noProof/>
              </w:rPr>
            </w:pPr>
            <w:r>
              <w:rPr>
                <w:noProof/>
              </w:rPr>
              <w:t>Removed first editor’s note since ePCO IE vs PCO IE is outside the remit of SA2 and in addition UE policy container belongs to 5GS and not EPS.</w:t>
            </w:r>
          </w:p>
          <w:p w14:paraId="1DA55AF7" w14:textId="77777777" w:rsidR="00A74C60" w:rsidRDefault="00A74C60">
            <w:pPr>
              <w:pStyle w:val="CRCoverPage"/>
              <w:spacing w:after="0"/>
              <w:ind w:left="100"/>
              <w:rPr>
                <w:noProof/>
              </w:rPr>
            </w:pPr>
          </w:p>
          <w:p w14:paraId="31C656EC" w14:textId="3388AEC4" w:rsidR="0090086A" w:rsidRDefault="0090086A">
            <w:pPr>
              <w:pStyle w:val="CRCoverPage"/>
              <w:spacing w:after="0"/>
              <w:ind w:left="100"/>
              <w:rPr>
                <w:noProof/>
              </w:rPr>
            </w:pPr>
            <w:r>
              <w:rPr>
                <w:noProof/>
              </w:rPr>
              <w:t>Removed second editor’s note since the issue is resolved by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008FB" w:rsidR="001E41F3" w:rsidRDefault="0090086A">
            <w:pPr>
              <w:pStyle w:val="CRCoverPage"/>
              <w:spacing w:after="0"/>
              <w:ind w:left="100"/>
              <w:rPr>
                <w:noProof/>
              </w:rPr>
            </w:pPr>
            <w:r>
              <w:rPr>
                <w:noProof/>
              </w:rPr>
              <w:t>The UE policy provisioning in EPS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6BAB6" w:rsidR="001E41F3" w:rsidRDefault="0090086A">
            <w:pPr>
              <w:pStyle w:val="CRCoverPage"/>
              <w:spacing w:after="0"/>
              <w:ind w:left="100"/>
              <w:rPr>
                <w:noProof/>
              </w:rPr>
            </w:pPr>
            <w:r>
              <w:rPr>
                <w:noProof/>
              </w:rPr>
              <w:t>6.3.14</w:t>
            </w:r>
            <w:r w:rsidR="008A3546">
              <w:rPr>
                <w:noProof/>
              </w:rPr>
              <w:t xml:space="preserve">, 6.4.2.3, 6.4.3.3, </w:t>
            </w:r>
            <w:r w:rsidR="008A3546">
              <w:rPr>
                <w:noProof/>
              </w:rPr>
              <w:t>6.5.1.2, 6.5.1.3,</w:t>
            </w:r>
            <w:r w:rsidR="008A3546">
              <w:rPr>
                <w:noProof/>
              </w:rPr>
              <w:t xml:space="preserve"> 6.5.4.1, 6.5.4.2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79DE6" w:rsidR="001E41F3" w:rsidRDefault="009008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17B36" w:rsidR="001E41F3" w:rsidRDefault="0090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0ADCB" w:rsidR="001E41F3" w:rsidRDefault="009008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D8249B" w14:textId="77777777" w:rsidR="008045F4" w:rsidRPr="00956B99" w:rsidRDefault="008045F4" w:rsidP="008045F4">
      <w:pPr>
        <w:jc w:val="center"/>
        <w:rPr>
          <w:noProof/>
          <w:color w:val="FF0000"/>
        </w:rPr>
      </w:pPr>
      <w:bookmarkStart w:id="1" w:name="_Toc138330217"/>
      <w:bookmarkStart w:id="2" w:name="_Hlk138337989"/>
      <w:r w:rsidRPr="00956B99">
        <w:rPr>
          <w:noProof/>
          <w:color w:val="FF0000"/>
          <w:highlight w:val="cyan"/>
        </w:rPr>
        <w:lastRenderedPageBreak/>
        <w:t>--------------- First Change -------------</w:t>
      </w:r>
    </w:p>
    <w:bookmarkEnd w:id="2"/>
    <w:p w14:paraId="1523B3A0" w14:textId="2F4DC235" w:rsidR="00380805" w:rsidRDefault="00380805" w:rsidP="00380805">
      <w:pPr>
        <w:pStyle w:val="Heading3"/>
        <w:rPr>
          <w:rFonts w:eastAsia="PMingLiU"/>
          <w:lang w:eastAsia="zh-CN"/>
        </w:rPr>
      </w:pPr>
      <w:r>
        <w:rPr>
          <w:rFonts w:eastAsia="PMingLiU"/>
        </w:rPr>
        <w:t>6.3.14</w:t>
      </w:r>
      <w:r>
        <w:rPr>
          <w:rFonts w:eastAsia="PMingLiU"/>
        </w:rPr>
        <w:tab/>
        <w:t>Handling of</w:t>
      </w:r>
      <w:r>
        <w:rPr>
          <w:rFonts w:eastAsia="PMingLiU"/>
          <w:lang w:eastAsia="zh-CN"/>
        </w:rPr>
        <w:t xml:space="preserve"> </w:t>
      </w:r>
      <w:bookmarkStart w:id="3" w:name="_Hlk127190260"/>
      <w:del w:id="4" w:author="Roozbeh Atarius-6" w:date="2023-08-08T15:59:00Z">
        <w:r w:rsidDel="00F83933">
          <w:rPr>
            <w:rFonts w:eastAsia="PMingLiU"/>
            <w:lang w:eastAsia="zh-CN"/>
          </w:rPr>
          <w:delText xml:space="preserve">URSP </w:delText>
        </w:r>
      </w:del>
      <w:ins w:id="5" w:author="Roozbeh Atarius-6" w:date="2023-08-08T15:59:00Z">
        <w:r w:rsidR="00F83933">
          <w:rPr>
            <w:rFonts w:eastAsia="PMingLiU"/>
            <w:lang w:eastAsia="zh-CN"/>
          </w:rPr>
          <w:t>UE policy</w:t>
        </w:r>
        <w:r w:rsidR="00F83933">
          <w:rPr>
            <w:rFonts w:eastAsia="PMingLiU"/>
            <w:lang w:eastAsia="zh-CN"/>
          </w:rPr>
          <w:t xml:space="preserve"> </w:t>
        </w:r>
      </w:ins>
      <w:r>
        <w:rPr>
          <w:rFonts w:eastAsia="PMingLiU"/>
          <w:lang w:eastAsia="zh-CN"/>
        </w:rPr>
        <w:t>provisioning</w:t>
      </w:r>
      <w:bookmarkEnd w:id="1"/>
      <w:bookmarkEnd w:id="3"/>
    </w:p>
    <w:p w14:paraId="3E82359B" w14:textId="58617B41" w:rsidR="009A3804" w:rsidRDefault="00380805" w:rsidP="009A3804">
      <w:pPr>
        <w:rPr>
          <w:ins w:id="6" w:author="Roozbeh Atarius-6" w:date="2023-08-08T16:46:00Z"/>
          <w:snapToGrid w:val="0"/>
        </w:rPr>
      </w:pPr>
      <w:bookmarkStart w:id="7" w:name="_Hlk128582202"/>
      <w:del w:id="8" w:author="Roozbeh Atarius-6" w:date="2023-08-08T15:53:00Z">
        <w:r w:rsidDel="00F83933">
          <w:rPr>
            <w:snapToGrid w:val="0"/>
          </w:rPr>
          <w:delText xml:space="preserve">When </w:delText>
        </w:r>
      </w:del>
      <w:ins w:id="9" w:author="Roozbeh Atarius-6" w:date="2023-08-08T15:53:00Z">
        <w:r w:rsidR="00F83933">
          <w:rPr>
            <w:snapToGrid w:val="0"/>
          </w:rPr>
          <w:t>If</w:t>
        </w:r>
        <w:r w:rsidR="00F83933">
          <w:rPr>
            <w:snapToGrid w:val="0"/>
          </w:rPr>
          <w:t xml:space="preserve"> </w:t>
        </w:r>
      </w:ins>
      <w:r>
        <w:rPr>
          <w:snapToGrid w:val="0"/>
        </w:rPr>
        <w:t xml:space="preserve">the UE </w:t>
      </w:r>
      <w:del w:id="10" w:author="Roozbeh Atarius-6" w:date="2023-08-08T16:44:00Z">
        <w:r w:rsidDel="009A3804">
          <w:rPr>
            <w:snapToGrid w:val="0"/>
          </w:rPr>
          <w:delText xml:space="preserve">has </w:delText>
        </w:r>
      </w:del>
      <w:del w:id="11" w:author="Roozbeh Atarius-6" w:date="2023-08-08T15:53:00Z">
        <w:r w:rsidDel="00F83933">
          <w:rPr>
            <w:snapToGrid w:val="0"/>
          </w:rPr>
          <w:delText xml:space="preserve">indicated </w:delText>
        </w:r>
        <w:r w:rsidDel="00F83933">
          <w:rPr>
            <w:lang w:eastAsia="zh-CN"/>
          </w:rPr>
          <w:delText>support for URSP provisioning</w:delText>
        </w:r>
      </w:del>
      <w:ins w:id="12" w:author="Roozbeh Atarius-6" w:date="2023-08-08T15:53:00Z">
        <w:r w:rsidR="00F83933">
          <w:rPr>
            <w:snapToGrid w:val="0"/>
          </w:rPr>
          <w:t>perform</w:t>
        </w:r>
      </w:ins>
      <w:ins w:id="13" w:author="Roozbeh Atarius-6" w:date="2023-08-08T16:45:00Z">
        <w:r w:rsidR="009A3804">
          <w:rPr>
            <w:snapToGrid w:val="0"/>
          </w:rPr>
          <w:t>s</w:t>
        </w:r>
      </w:ins>
      <w:ins w:id="14" w:author="Roozbeh Atarius-6" w:date="2023-08-08T15:53:00Z">
        <w:r w:rsidR="00F83933">
          <w:rPr>
            <w:snapToGrid w:val="0"/>
          </w:rPr>
          <w:t xml:space="preserve"> the UE-initiated UE state indication procedure</w:t>
        </w:r>
      </w:ins>
      <w:r>
        <w:rPr>
          <w:lang w:eastAsia="zh-CN"/>
        </w:rPr>
        <w:t xml:space="preserve"> in EPS</w:t>
      </w:r>
      <w:r>
        <w:rPr>
          <w:snapToGrid w:val="0"/>
        </w:rPr>
        <w:t xml:space="preserve"> as specified in </w:t>
      </w:r>
      <w:r>
        <w:t>3GPP TS 24.501 [54]</w:t>
      </w:r>
      <w:r>
        <w:rPr>
          <w:snapToGrid w:val="0"/>
        </w:rPr>
        <w:t xml:space="preserve"> annex D </w:t>
      </w:r>
      <w:ins w:id="15" w:author="Roozbeh Atarius-6" w:date="2023-08-08T16:43:00Z">
        <w:r w:rsidR="009A3804">
          <w:rPr>
            <w:snapToGrid w:val="0"/>
          </w:rPr>
          <w:t>during the a</w:t>
        </w:r>
      </w:ins>
      <w:ins w:id="16" w:author="Roozbeh Atarius-6" w:date="2023-08-08T16:44:00Z">
        <w:r w:rsidR="009A3804">
          <w:rPr>
            <w:snapToGrid w:val="0"/>
          </w:rPr>
          <w:t xml:space="preserve">ttach procedure </w:t>
        </w:r>
      </w:ins>
      <w:ins w:id="17" w:author="Roozbeh Atarius-6" w:date="2023-08-08T16:45:00Z">
        <w:r w:rsidR="009A3804">
          <w:rPr>
            <w:snapToGrid w:val="0"/>
          </w:rPr>
          <w:t>according to clause 5.5.1</w:t>
        </w:r>
        <w:r w:rsidR="009A3804">
          <w:rPr>
            <w:snapToGrid w:val="0"/>
          </w:rPr>
          <w:t xml:space="preserve">, </w:t>
        </w:r>
      </w:ins>
      <w:ins w:id="18" w:author="Roozbeh Atarius-6" w:date="2023-08-08T16:46:00Z">
        <w:r w:rsidR="009A3804">
          <w:rPr>
            <w:snapToGrid w:val="0"/>
          </w:rPr>
          <w:t>the UE shall include</w:t>
        </w:r>
      </w:ins>
      <w:ins w:id="19" w:author="Roozbeh Atarius-6" w:date="2023-08-08T16:48:00Z">
        <w:r w:rsidR="009A3804">
          <w:rPr>
            <w:snapToGrid w:val="0"/>
          </w:rPr>
          <w:t xml:space="preserve"> </w:t>
        </w:r>
      </w:ins>
      <w:ins w:id="20" w:author="Roozbeh Atarius-6" w:date="2023-08-08T16:46:00Z">
        <w:r w:rsidR="009A3804">
          <w:rPr>
            <w:snapToGrid w:val="0"/>
          </w:rPr>
          <w:t xml:space="preserve">the </w:t>
        </w:r>
      </w:ins>
      <w:ins w:id="21" w:author="Roozbeh Atarius-6" w:date="2023-08-08T18:54:00Z">
        <w:r w:rsidR="00E07ACD">
          <w:rPr>
            <w:snapToGrid w:val="0"/>
          </w:rPr>
          <w:t xml:space="preserve">container with the container </w:t>
        </w:r>
      </w:ins>
      <w:ins w:id="22" w:author="Roozbeh Atarius-6" w:date="2023-08-08T18:55:00Z">
        <w:r w:rsidR="00E07ACD">
          <w:rPr>
            <w:snapToGrid w:val="0"/>
          </w:rPr>
          <w:t>identifier</w:t>
        </w:r>
      </w:ins>
      <w:ins w:id="23" w:author="Roozbeh Atarius-6" w:date="2023-08-08T18:54:00Z">
        <w:r w:rsidR="00E07ACD">
          <w:rPr>
            <w:snapToGrid w:val="0"/>
          </w:rPr>
          <w:t xml:space="preserve"> "</w:t>
        </w:r>
      </w:ins>
      <w:ins w:id="24" w:author="Roozbeh Atarius-6" w:date="2023-08-08T16:46:00Z">
        <w:r w:rsidR="009A3804">
          <w:rPr>
            <w:snapToGrid w:val="0"/>
          </w:rPr>
          <w:t xml:space="preserve">UE policy container </w:t>
        </w:r>
      </w:ins>
      <w:ins w:id="25" w:author="Roozbeh Atarius-6" w:date="2023-08-08T16:48:00Z">
        <w:r w:rsidR="009A3804" w:rsidRPr="009A3804">
          <w:rPr>
            <w:snapToGrid w:val="0"/>
          </w:rPr>
          <w:t>with the length of two octets</w:t>
        </w:r>
      </w:ins>
      <w:ins w:id="26" w:author="Roozbeh Atarius-6" w:date="2023-08-08T18:54:00Z">
        <w:r w:rsidR="00E07ACD">
          <w:rPr>
            <w:snapToGrid w:val="0"/>
          </w:rPr>
          <w:t>"</w:t>
        </w:r>
      </w:ins>
      <w:ins w:id="27" w:author="Roozbeh Atarius-6" w:date="2023-08-08T16:48:00Z">
        <w:r w:rsidR="009A3804" w:rsidRPr="009A3804">
          <w:rPr>
            <w:snapToGrid w:val="0"/>
          </w:rPr>
          <w:t xml:space="preserve"> </w:t>
        </w:r>
        <w:r w:rsidR="009A3804">
          <w:rPr>
            <w:snapToGrid w:val="0"/>
          </w:rPr>
          <w:t>a</w:t>
        </w:r>
      </w:ins>
      <w:ins w:id="28" w:author="Roozbeh Atarius-6" w:date="2023-08-08T16:49:00Z">
        <w:r w:rsidR="009A3804">
          <w:rPr>
            <w:snapToGrid w:val="0"/>
          </w:rPr>
          <w:t xml:space="preserve">s defined in </w:t>
        </w:r>
        <w:r w:rsidR="009A3804">
          <w:t>3GPP TS </w:t>
        </w:r>
        <w:r w:rsidR="009A3804">
          <w:rPr>
            <w:lang w:eastAsia="zh-CN"/>
          </w:rPr>
          <w:t>24.008 [13]</w:t>
        </w:r>
        <w:r w:rsidR="009A3804">
          <w:rPr>
            <w:lang w:eastAsia="zh-CN"/>
          </w:rPr>
          <w:t xml:space="preserve">, </w:t>
        </w:r>
      </w:ins>
      <w:ins w:id="29" w:author="Roozbeh Atarius-6" w:date="2023-08-08T16:46:00Z">
        <w:r w:rsidR="009A3804">
          <w:rPr>
            <w:snapToGrid w:val="0"/>
          </w:rPr>
          <w:t xml:space="preserve">containing the UE STATE INDICATION message in the Extended </w:t>
        </w:r>
        <w:r w:rsidR="009A3804">
          <w:t>protocol configuration options IE</w:t>
        </w:r>
        <w:r w:rsidR="009A3804">
          <w:t xml:space="preserve"> </w:t>
        </w:r>
      </w:ins>
      <w:ins w:id="30" w:author="Roozbeh Atarius-6" w:date="2023-08-08T18:43:00Z">
        <w:r w:rsidR="009553B5">
          <w:rPr>
            <w:snapToGrid w:val="0"/>
          </w:rPr>
          <w:t>of</w:t>
        </w:r>
      </w:ins>
      <w:ins w:id="31" w:author="Roozbeh Atarius-6" w:date="2023-08-08T16:46:00Z">
        <w:r w:rsidR="009A3804">
          <w:rPr>
            <w:snapToGrid w:val="0"/>
          </w:rPr>
          <w:t xml:space="preserve"> the </w:t>
        </w:r>
        <w:r w:rsidR="009A3804">
          <w:rPr>
            <w:lang w:eastAsia="ko-KR"/>
          </w:rPr>
          <w:t>PDN CONNECTIVITY REQUEST message</w:t>
        </w:r>
        <w:r w:rsidR="009A3804">
          <w:rPr>
            <w:snapToGrid w:val="0"/>
          </w:rPr>
          <w:t>.</w:t>
        </w:r>
      </w:ins>
    </w:p>
    <w:p w14:paraId="074C8CED" w14:textId="44410373" w:rsidR="009553B5" w:rsidRDefault="009553B5" w:rsidP="00380805">
      <w:pPr>
        <w:rPr>
          <w:ins w:id="32" w:author="Roozbeh Atarius-6" w:date="2023-08-08T18:47:00Z"/>
          <w:snapToGrid w:val="0"/>
        </w:rPr>
      </w:pPr>
      <w:ins w:id="33" w:author="Roozbeh Atarius-6" w:date="2023-08-08T18:45:00Z">
        <w:r>
          <w:rPr>
            <w:snapToGrid w:val="0"/>
          </w:rPr>
          <w:t xml:space="preserve">If the </w:t>
        </w:r>
      </w:ins>
      <w:ins w:id="34" w:author="Roozbeh Atarius-6" w:date="2023-08-08T18:48:00Z">
        <w:r>
          <w:rPr>
            <w:snapToGrid w:val="0"/>
          </w:rPr>
          <w:t xml:space="preserve">Extended protocol configuration options IE </w:t>
        </w:r>
      </w:ins>
      <w:ins w:id="35" w:author="Roozbeh Atarius-6" w:date="2023-08-08T18:45:00Z">
        <w:r>
          <w:rPr>
            <w:snapToGrid w:val="0"/>
          </w:rPr>
          <w:t xml:space="preserve">is supported end-to-end </w:t>
        </w:r>
      </w:ins>
      <w:r w:rsidR="00380805">
        <w:rPr>
          <w:snapToGrid w:val="0"/>
        </w:rPr>
        <w:t>and</w:t>
      </w:r>
      <w:del w:id="36" w:author="Roozbeh Atarius-6" w:date="2023-08-08T18:47:00Z">
        <w:r w:rsidR="00380805" w:rsidDel="009553B5">
          <w:rPr>
            <w:snapToGrid w:val="0"/>
          </w:rPr>
          <w:delText>,</w:delText>
        </w:r>
      </w:del>
      <w:r w:rsidR="00380805">
        <w:rPr>
          <w:snapToGrid w:val="0"/>
        </w:rPr>
        <w:t xml:space="preserve"> </w:t>
      </w:r>
      <w:ins w:id="37" w:author="Roozbeh Atarius-6" w:date="2023-08-08T15:58:00Z">
        <w:r w:rsidR="00F83933">
          <w:rPr>
            <w:snapToGrid w:val="0"/>
          </w:rPr>
          <w:t xml:space="preserve">if </w:t>
        </w:r>
      </w:ins>
      <w:r w:rsidR="00380805">
        <w:rPr>
          <w:snapToGrid w:val="0"/>
        </w:rPr>
        <w:t xml:space="preserve">the network </w:t>
      </w:r>
      <w:del w:id="38" w:author="Roozbeh Atarius-6" w:date="2023-08-08T15:58:00Z">
        <w:r w:rsidR="00380805" w:rsidDel="00F83933">
          <w:rPr>
            <w:snapToGrid w:val="0"/>
          </w:rPr>
          <w:delText xml:space="preserve">has decided to </w:delText>
        </w:r>
      </w:del>
      <w:r w:rsidR="00380805">
        <w:rPr>
          <w:snapToGrid w:val="0"/>
        </w:rPr>
        <w:t>support</w:t>
      </w:r>
      <w:ins w:id="39" w:author="Roozbeh Atarius-6" w:date="2023-08-08T15:58:00Z">
        <w:r w:rsidR="00F83933">
          <w:rPr>
            <w:snapToGrid w:val="0"/>
          </w:rPr>
          <w:t>s</w:t>
        </w:r>
      </w:ins>
      <w:r w:rsidR="00380805">
        <w:rPr>
          <w:snapToGrid w:val="0"/>
        </w:rPr>
        <w:t xml:space="preserve"> </w:t>
      </w:r>
      <w:del w:id="40" w:author="Roozbeh Atarius-6" w:date="2023-08-08T15:58:00Z">
        <w:r w:rsidR="00380805" w:rsidDel="00F83933">
          <w:rPr>
            <w:snapToGrid w:val="0"/>
          </w:rPr>
          <w:delText xml:space="preserve">URSP </w:delText>
        </w:r>
      </w:del>
      <w:ins w:id="41" w:author="Roozbeh Atarius-6" w:date="2023-08-08T15:58:00Z">
        <w:r w:rsidR="00F83933">
          <w:rPr>
            <w:snapToGrid w:val="0"/>
          </w:rPr>
          <w:t xml:space="preserve">the UE policy </w:t>
        </w:r>
      </w:ins>
      <w:r w:rsidR="00380805">
        <w:rPr>
          <w:snapToGrid w:val="0"/>
        </w:rPr>
        <w:t>provisioning in EPS,</w:t>
      </w:r>
      <w:del w:id="42" w:author="Roozbeh Atarius-6" w:date="2023-08-08T18:49:00Z">
        <w:r w:rsidR="00380805" w:rsidDel="009553B5">
          <w:rPr>
            <w:snapToGrid w:val="0"/>
          </w:rPr>
          <w:delText xml:space="preserve"> the network may need to send UE policy container(s) to the UE.</w:delText>
        </w:r>
      </w:del>
      <w:r w:rsidR="00380805">
        <w:rPr>
          <w:snapToGrid w:val="0"/>
        </w:rPr>
        <w:t xml:space="preserve"> </w:t>
      </w:r>
      <w:ins w:id="43" w:author="Roozbeh Atarius-6" w:date="2023-08-08T18:49:00Z">
        <w:r>
          <w:rPr>
            <w:snapToGrid w:val="0"/>
          </w:rPr>
          <w:t>SMF+PGW-C shall</w:t>
        </w:r>
      </w:ins>
      <w:ins w:id="44" w:author="Roozbeh Atarius-6" w:date="2023-08-08T18:50:00Z">
        <w:r>
          <w:rPr>
            <w:snapToGrid w:val="0"/>
          </w:rPr>
          <w:t>:</w:t>
        </w:r>
      </w:ins>
    </w:p>
    <w:p w14:paraId="7D223E5E" w14:textId="67A5D30D" w:rsidR="009553B5" w:rsidRPr="007859E5" w:rsidRDefault="009553B5" w:rsidP="009553B5">
      <w:pPr>
        <w:pStyle w:val="B1"/>
        <w:rPr>
          <w:ins w:id="45" w:author="Roozbeh Atarius-6" w:date="2023-08-08T18:50:00Z"/>
          <w:snapToGrid w:val="0"/>
        </w:rPr>
      </w:pPr>
      <w:ins w:id="46" w:author="Roozbeh Atarius-6" w:date="2023-08-08T18:50:00Z">
        <w:r>
          <w:rPr>
            <w:snapToGrid w:val="0"/>
          </w:rPr>
          <w:t>a)</w:t>
        </w:r>
        <w:r>
          <w:rPr>
            <w:snapToGrid w:val="0"/>
          </w:rPr>
          <w:tab/>
        </w:r>
      </w:ins>
      <w:ins w:id="47" w:author="Roozbeh Atarius-6" w:date="2023-08-08T18:51:00Z">
        <w:r>
          <w:rPr>
            <w:snapToGrid w:val="0"/>
          </w:rPr>
          <w:t>forward the UE STATE INDICTION message towards the SM-PCF</w:t>
        </w:r>
      </w:ins>
      <w:ins w:id="48" w:author="Roozbeh Atarius-6" w:date="2023-08-08T18:50:00Z">
        <w:r>
          <w:rPr>
            <w:snapToGrid w:val="0"/>
          </w:rPr>
          <w:t xml:space="preserve">; </w:t>
        </w:r>
        <w:r>
          <w:rPr>
            <w:lang w:eastAsia="zh-CN"/>
          </w:rPr>
          <w:t>and</w:t>
        </w:r>
      </w:ins>
    </w:p>
    <w:p w14:paraId="25BFA5A5" w14:textId="0D92ED2E" w:rsidR="009553B5" w:rsidRPr="007859E5" w:rsidRDefault="009553B5" w:rsidP="009553B5">
      <w:pPr>
        <w:pStyle w:val="B1"/>
        <w:rPr>
          <w:ins w:id="49" w:author="Roozbeh Atarius-6" w:date="2023-08-08T18:50:00Z"/>
          <w:snapToGrid w:val="0"/>
        </w:rPr>
      </w:pPr>
      <w:ins w:id="50" w:author="Roozbeh Atarius-6" w:date="2023-08-08T18:50:00Z">
        <w:r>
          <w:rPr>
            <w:lang w:eastAsia="zh-CN"/>
          </w:rPr>
          <w:t>b)</w:t>
        </w:r>
        <w:r>
          <w:rPr>
            <w:lang w:eastAsia="zh-CN"/>
          </w:rPr>
          <w:tab/>
        </w:r>
      </w:ins>
      <w:ins w:id="51" w:author="Roozbeh Atarius-6" w:date="2023-08-08T18:51:00Z">
        <w:r>
          <w:rPr>
            <w:lang w:eastAsia="zh-CN"/>
          </w:rPr>
          <w:t xml:space="preserve">include the </w:t>
        </w:r>
      </w:ins>
      <w:ins w:id="52" w:author="Roozbeh Atarius-6" w:date="2023-08-08T18:53:00Z">
        <w:r>
          <w:rPr>
            <w:lang w:eastAsia="zh-CN"/>
          </w:rPr>
          <w:t xml:space="preserve">container </w:t>
        </w:r>
        <w:r w:rsidR="00E07ACD">
          <w:rPr>
            <w:lang w:eastAsia="zh-CN"/>
          </w:rPr>
          <w:t xml:space="preserve">with the container </w:t>
        </w:r>
      </w:ins>
      <w:ins w:id="53" w:author="Roozbeh Atarius-6" w:date="2023-08-08T18:56:00Z">
        <w:r w:rsidR="00E07ACD">
          <w:rPr>
            <w:snapToGrid w:val="0"/>
          </w:rPr>
          <w:t>identifier "</w:t>
        </w:r>
        <w:r w:rsidR="00E07ACD" w:rsidRPr="00E07ACD">
          <w:rPr>
            <w:snapToGrid w:val="0"/>
          </w:rPr>
          <w:t>UE policy provisioning is supported</w:t>
        </w:r>
        <w:r w:rsidR="00E07ACD">
          <w:rPr>
            <w:snapToGrid w:val="0"/>
          </w:rPr>
          <w:t>"</w:t>
        </w:r>
        <w:r w:rsidR="00E07ACD" w:rsidRPr="009A3804">
          <w:rPr>
            <w:snapToGrid w:val="0"/>
          </w:rPr>
          <w:t xml:space="preserve"> </w:t>
        </w:r>
        <w:r w:rsidR="00E07ACD">
          <w:rPr>
            <w:snapToGrid w:val="0"/>
          </w:rPr>
          <w:t xml:space="preserve">as defined in </w:t>
        </w:r>
        <w:r w:rsidR="00E07ACD">
          <w:t>3GPP TS </w:t>
        </w:r>
        <w:r w:rsidR="00E07ACD">
          <w:rPr>
            <w:lang w:eastAsia="zh-CN"/>
          </w:rPr>
          <w:t>24.008 [13]</w:t>
        </w:r>
      </w:ins>
      <w:ins w:id="54" w:author="Roozbeh Atarius-6" w:date="2023-08-08T18:50:00Z">
        <w:r>
          <w:rPr>
            <w:snapToGrid w:val="0"/>
          </w:rPr>
          <w:t xml:space="preserve"> indicating the </w:t>
        </w:r>
      </w:ins>
      <w:ins w:id="55" w:author="Roozbeh Atarius-6" w:date="2023-08-08T18:57:00Z">
        <w:r w:rsidR="00E07ACD">
          <w:rPr>
            <w:snapToGrid w:val="0"/>
          </w:rPr>
          <w:t>network</w:t>
        </w:r>
      </w:ins>
      <w:ins w:id="56" w:author="Roozbeh Atarius-6" w:date="2023-08-08T18:50:00Z">
        <w:r>
          <w:rPr>
            <w:snapToGrid w:val="0"/>
          </w:rPr>
          <w:t xml:space="preserve"> support for the UE policy </w:t>
        </w:r>
      </w:ins>
      <w:ins w:id="57" w:author="Roozbeh Atarius-6" w:date="2023-08-08T18:58:00Z">
        <w:r w:rsidR="00E07ACD">
          <w:rPr>
            <w:snapToGrid w:val="0"/>
          </w:rPr>
          <w:t>provisioning</w:t>
        </w:r>
      </w:ins>
      <w:ins w:id="58" w:author="Roozbeh Atarius-6" w:date="2023-08-08T18:50:00Z">
        <w:r>
          <w:rPr>
            <w:snapToGrid w:val="0"/>
          </w:rPr>
          <w:t xml:space="preserve"> in EPS in the </w:t>
        </w:r>
      </w:ins>
      <w:ins w:id="59" w:author="Roozbeh Atarius-6" w:date="2023-08-08T18:58:00Z">
        <w:r w:rsidR="00E07ACD">
          <w:rPr>
            <w:snapToGrid w:val="0"/>
          </w:rPr>
          <w:t>Extended p</w:t>
        </w:r>
      </w:ins>
      <w:ins w:id="60" w:author="Roozbeh Atarius-6" w:date="2023-08-08T18:50:00Z">
        <w:r>
          <w:rPr>
            <w:snapToGrid w:val="0"/>
          </w:rPr>
          <w:t xml:space="preserve">rotocol configuration </w:t>
        </w:r>
        <w:proofErr w:type="spellStart"/>
        <w:r>
          <w:rPr>
            <w:snapToGrid w:val="0"/>
          </w:rPr>
          <w:t>soptions</w:t>
        </w:r>
        <w:proofErr w:type="spellEnd"/>
        <w:r>
          <w:rPr>
            <w:snapToGrid w:val="0"/>
          </w:rPr>
          <w:t xml:space="preserve"> IE</w:t>
        </w:r>
      </w:ins>
      <w:ins w:id="61" w:author="Roozbeh Atarius-6" w:date="2023-08-08T18:58:00Z">
        <w:r w:rsidR="00E07ACD">
          <w:rPr>
            <w:snapToGrid w:val="0"/>
          </w:rPr>
          <w:t xml:space="preserve"> which is transmitted towards the UE</w:t>
        </w:r>
      </w:ins>
      <w:ins w:id="62" w:author="Roozbeh Atarius-6" w:date="2023-08-08T18:50:00Z">
        <w:r>
          <w:rPr>
            <w:snapToGrid w:val="0"/>
          </w:rPr>
          <w:t>.</w:t>
        </w:r>
      </w:ins>
    </w:p>
    <w:p w14:paraId="5F49EA57" w14:textId="667D3224" w:rsidR="00DE6851" w:rsidRDefault="002772A6" w:rsidP="00380805">
      <w:pPr>
        <w:rPr>
          <w:ins w:id="63" w:author="Roozbeh Atarius-6" w:date="2023-08-09T10:55:00Z"/>
          <w:snapToGrid w:val="0"/>
        </w:rPr>
      </w:pPr>
      <w:ins w:id="64" w:author="Roozbeh Atarius-6" w:date="2023-08-09T10:05:00Z">
        <w:r>
          <w:rPr>
            <w:snapToGrid w:val="0"/>
          </w:rPr>
          <w:t xml:space="preserve">If the end-to-end Extended protocol </w:t>
        </w:r>
      </w:ins>
      <w:ins w:id="65" w:author="Roozbeh Atarius-6" w:date="2023-08-09T10:06:00Z">
        <w:r>
          <w:rPr>
            <w:snapToGrid w:val="0"/>
          </w:rPr>
          <w:t>configuration options IE is supported and if the network supports the UE policy provisioning</w:t>
        </w:r>
      </w:ins>
      <w:ins w:id="66" w:author="Roozbeh Atarius-6" w:date="2023-08-09T10:07:00Z">
        <w:r>
          <w:rPr>
            <w:snapToGrid w:val="0"/>
          </w:rPr>
          <w:t xml:space="preserve"> and there is a need for UE policy provisioning</w:t>
        </w:r>
      </w:ins>
      <w:ins w:id="67" w:author="Roozbeh Atarius-6" w:date="2023-08-09T10:06:00Z">
        <w:r>
          <w:rPr>
            <w:snapToGrid w:val="0"/>
          </w:rPr>
          <w:t xml:space="preserve">, </w:t>
        </w:r>
      </w:ins>
      <w:del w:id="68" w:author="Roozbeh Atarius-6" w:date="2023-08-09T10:06:00Z">
        <w:r w:rsidR="00380805" w:rsidDel="002772A6">
          <w:rPr>
            <w:snapToGrid w:val="0"/>
          </w:rPr>
          <w:delText xml:space="preserve">The </w:delText>
        </w:r>
      </w:del>
      <w:ins w:id="69" w:author="Roozbeh Atarius-6" w:date="2023-08-09T10:06:00Z">
        <w:r>
          <w:rPr>
            <w:snapToGrid w:val="0"/>
          </w:rPr>
          <w:t>t</w:t>
        </w:r>
        <w:r>
          <w:rPr>
            <w:snapToGrid w:val="0"/>
          </w:rPr>
          <w:t xml:space="preserve">he </w:t>
        </w:r>
      </w:ins>
      <w:r w:rsidR="00380805">
        <w:rPr>
          <w:snapToGrid w:val="0"/>
        </w:rPr>
        <w:t xml:space="preserve">network uses the PDN connection that it used to receive </w:t>
      </w:r>
      <w:del w:id="70" w:author="Roozbeh Atarius-6" w:date="2023-08-08T19:00:00Z">
        <w:r w:rsidR="00380805" w:rsidDel="00E07ACD">
          <w:rPr>
            <w:snapToGrid w:val="0"/>
          </w:rPr>
          <w:delText xml:space="preserve">the UE policy container containing </w:delText>
        </w:r>
      </w:del>
      <w:r w:rsidR="00380805">
        <w:rPr>
          <w:lang w:val="en-US"/>
        </w:rPr>
        <w:t xml:space="preserve">the </w:t>
      </w:r>
      <w:r w:rsidR="00380805">
        <w:rPr>
          <w:snapToGrid w:val="0"/>
        </w:rPr>
        <w:t>UE STATE INDICATION message</w:t>
      </w:r>
      <w:r w:rsidR="00380805">
        <w:rPr>
          <w:lang w:val="en-US"/>
        </w:rPr>
        <w:t xml:space="preserve"> to </w:t>
      </w:r>
      <w:del w:id="71" w:author="Roozbeh Atarius-6" w:date="2023-08-08T19:00:00Z">
        <w:r w:rsidR="00380805" w:rsidDel="00E07ACD">
          <w:rPr>
            <w:lang w:val="en-US"/>
          </w:rPr>
          <w:delText xml:space="preserve">send </w:delText>
        </w:r>
      </w:del>
      <w:ins w:id="72" w:author="Roozbeh Atarius-6" w:date="2023-08-08T19:00:00Z">
        <w:r w:rsidR="00E07ACD">
          <w:rPr>
            <w:lang w:val="en-US"/>
          </w:rPr>
          <w:t xml:space="preserve">provision the UE by </w:t>
        </w:r>
      </w:ins>
      <w:ins w:id="73" w:author="Roozbeh Atarius-6" w:date="2023-08-09T09:50:00Z">
        <w:r w:rsidR="00921432">
          <w:rPr>
            <w:lang w:val="en-US"/>
          </w:rPr>
          <w:t>one or more</w:t>
        </w:r>
      </w:ins>
      <w:ins w:id="74" w:author="Roozbeh Atarius-6" w:date="2023-08-09T11:00:00Z">
        <w:r w:rsidR="00A1213E">
          <w:rPr>
            <w:lang w:val="en-US"/>
          </w:rPr>
          <w:t xml:space="preserve"> instructions,</w:t>
        </w:r>
      </w:ins>
      <w:del w:id="75" w:author="Roozbeh Atarius-6" w:date="2023-08-09T11:00:00Z">
        <w:r w:rsidR="00380805" w:rsidDel="00A1213E">
          <w:rPr>
            <w:snapToGrid w:val="0"/>
          </w:rPr>
          <w:delText xml:space="preserve">UE policy </w:delText>
        </w:r>
      </w:del>
      <w:del w:id="76" w:author="Roozbeh Atarius-6" w:date="2023-08-08T19:00:00Z">
        <w:r w:rsidR="00380805" w:rsidDel="00E07ACD">
          <w:rPr>
            <w:snapToGrid w:val="0"/>
          </w:rPr>
          <w:delText>container</w:delText>
        </w:r>
      </w:del>
      <w:del w:id="77" w:author="Roozbeh Atarius-6" w:date="2023-08-09T09:51:00Z">
        <w:r w:rsidR="00380805" w:rsidDel="00921432">
          <w:rPr>
            <w:snapToGrid w:val="0"/>
          </w:rPr>
          <w:delText>(s)</w:delText>
        </w:r>
      </w:del>
      <w:del w:id="78" w:author="Roozbeh Atarius-6" w:date="2023-08-09T10:08:00Z">
        <w:r w:rsidR="00380805" w:rsidDel="002772A6">
          <w:rPr>
            <w:snapToGrid w:val="0"/>
          </w:rPr>
          <w:delText xml:space="preserve"> to the UE in</w:delText>
        </w:r>
      </w:del>
      <w:ins w:id="79" w:author="Roozbeh Atarius-6" w:date="2023-08-09T10:08:00Z">
        <w:r>
          <w:rPr>
            <w:snapToGrid w:val="0"/>
          </w:rPr>
          <w:t xml:space="preserve"> </w:t>
        </w:r>
      </w:ins>
      <w:ins w:id="80" w:author="Roozbeh Atarius-6" w:date="2023-08-09T10:26:00Z">
        <w:r w:rsidR="002A0C9C">
          <w:rPr>
            <w:snapToGrid w:val="0"/>
          </w:rPr>
          <w:t>where the network initiates</w:t>
        </w:r>
      </w:ins>
      <w:ins w:id="81" w:author="Roozbeh Atarius-6" w:date="2023-08-09T10:27:00Z">
        <w:r w:rsidR="002A0C9C">
          <w:rPr>
            <w:snapToGrid w:val="0"/>
          </w:rPr>
          <w:t xml:space="preserve"> the </w:t>
        </w:r>
        <w:r w:rsidR="002A0C9C">
          <w:t>dedicated EPS bearer context activation procedure</w:t>
        </w:r>
      </w:ins>
      <w:ins w:id="82" w:author="Roozbeh Atarius-6" w:date="2023-08-09T10:26:00Z">
        <w:r w:rsidR="002A0C9C">
          <w:rPr>
            <w:snapToGrid w:val="0"/>
          </w:rPr>
          <w:t xml:space="preserve"> </w:t>
        </w:r>
      </w:ins>
      <w:ins w:id="83" w:author="Roozbeh Atarius-6" w:date="2023-08-09T10:29:00Z">
        <w:r w:rsidR="002A0C9C">
          <w:rPr>
            <w:snapToGrid w:val="0"/>
          </w:rPr>
          <w:t xml:space="preserve">or </w:t>
        </w:r>
      </w:ins>
      <w:ins w:id="84" w:author="Roozbeh Atarius-6" w:date="2023-08-09T10:30:00Z">
        <w:r w:rsidR="002A0C9C">
          <w:rPr>
            <w:snapToGrid w:val="0"/>
          </w:rPr>
          <w:t xml:space="preserve">the </w:t>
        </w:r>
      </w:ins>
      <w:ins w:id="85" w:author="Roozbeh Atarius-6" w:date="2023-08-09T10:29:00Z">
        <w:r w:rsidR="002A0C9C">
          <w:rPr>
            <w:snapToGrid w:val="0"/>
          </w:rPr>
          <w:t xml:space="preserve">EPS bearer context </w:t>
        </w:r>
        <w:r w:rsidR="002A0C9C">
          <w:t>modification procedure</w:t>
        </w:r>
        <w:r w:rsidR="002A0C9C">
          <w:rPr>
            <w:snapToGrid w:val="0"/>
          </w:rPr>
          <w:t xml:space="preserve"> </w:t>
        </w:r>
      </w:ins>
      <w:ins w:id="86" w:author="Roozbeh Atarius-6" w:date="2023-08-09T10:27:00Z">
        <w:r w:rsidR="002A0C9C">
          <w:rPr>
            <w:snapToGrid w:val="0"/>
          </w:rPr>
          <w:t>and includes</w:t>
        </w:r>
      </w:ins>
      <w:ins w:id="87" w:author="Roozbeh Atarius-6" w:date="2023-08-09T10:08:00Z">
        <w:r>
          <w:rPr>
            <w:snapToGrid w:val="0"/>
          </w:rPr>
          <w:t xml:space="preserve"> </w:t>
        </w:r>
      </w:ins>
      <w:ins w:id="88" w:author="Roozbeh Atarius-6" w:date="2023-08-09T11:01:00Z">
        <w:r w:rsidR="00A1213E">
          <w:rPr>
            <w:snapToGrid w:val="0"/>
          </w:rPr>
          <w:t>one or more</w:t>
        </w:r>
      </w:ins>
      <w:ins w:id="89" w:author="Roozbeh Atarius-6" w:date="2023-08-09T10:30:00Z">
        <w:r w:rsidR="002A0C9C">
          <w:rPr>
            <w:snapToGrid w:val="0"/>
          </w:rPr>
          <w:t xml:space="preserve"> </w:t>
        </w:r>
      </w:ins>
      <w:ins w:id="90" w:author="Roozbeh Atarius-6" w:date="2023-08-09T11:01:00Z">
        <w:r w:rsidR="00A1213E">
          <w:rPr>
            <w:snapToGrid w:val="0"/>
          </w:rPr>
          <w:t>inst</w:t>
        </w:r>
      </w:ins>
      <w:ins w:id="91" w:author="Roozbeh Atarius-6" w:date="2023-08-09T11:07:00Z">
        <w:r w:rsidR="00DD165D">
          <w:rPr>
            <w:snapToGrid w:val="0"/>
          </w:rPr>
          <w:t>r</w:t>
        </w:r>
      </w:ins>
      <w:ins w:id="92" w:author="Roozbeh Atarius-6" w:date="2023-08-09T11:01:00Z">
        <w:r w:rsidR="00A1213E">
          <w:rPr>
            <w:snapToGrid w:val="0"/>
          </w:rPr>
          <w:t xml:space="preserve">uctions </w:t>
        </w:r>
      </w:ins>
      <w:ins w:id="93" w:author="Roozbeh Atarius-6" w:date="2023-08-09T10:34:00Z">
        <w:r w:rsidR="002A0C9C">
          <w:rPr>
            <w:snapToGrid w:val="0"/>
          </w:rPr>
          <w:t xml:space="preserve">within </w:t>
        </w:r>
      </w:ins>
      <w:ins w:id="94" w:author="Roozbeh Atarius-6" w:date="2023-08-09T10:08:00Z">
        <w:r>
          <w:rPr>
            <w:snapToGrid w:val="0"/>
          </w:rPr>
          <w:t xml:space="preserve">the container with the container identifier </w:t>
        </w:r>
        <w:r>
          <w:rPr>
            <w:snapToGrid w:val="0"/>
          </w:rPr>
          <w:t xml:space="preserve">"UE policy container </w:t>
        </w:r>
        <w:r w:rsidRPr="009A3804">
          <w:rPr>
            <w:snapToGrid w:val="0"/>
          </w:rPr>
          <w:t>with the length of two octets</w:t>
        </w:r>
        <w:r>
          <w:rPr>
            <w:snapToGrid w:val="0"/>
          </w:rPr>
          <w:t>"</w:t>
        </w:r>
        <w:r w:rsidRPr="009A3804">
          <w:rPr>
            <w:snapToGrid w:val="0"/>
          </w:rPr>
          <w:t xml:space="preserve"> </w:t>
        </w:r>
        <w:r>
          <w:rPr>
            <w:snapToGrid w:val="0"/>
          </w:rPr>
          <w:t xml:space="preserve">as defined in </w:t>
        </w:r>
        <w:r>
          <w:t>3GPP TS </w:t>
        </w:r>
        <w:r>
          <w:rPr>
            <w:lang w:eastAsia="zh-CN"/>
          </w:rPr>
          <w:t>24.008 [13]</w:t>
        </w:r>
      </w:ins>
      <w:ins w:id="95" w:author="Roozbeh Atarius-6" w:date="2023-08-09T10:09:00Z">
        <w:r>
          <w:rPr>
            <w:lang w:eastAsia="zh-CN"/>
          </w:rPr>
          <w:t xml:space="preserve"> in</w:t>
        </w:r>
      </w:ins>
      <w:r w:rsidR="00380805">
        <w:rPr>
          <w:snapToGrid w:val="0"/>
        </w:rPr>
        <w:t xml:space="preserve"> the Extended protocol configuration options IE</w:t>
      </w:r>
      <w:ins w:id="96" w:author="Roozbeh Atarius-6" w:date="2023-08-09T10:34:00Z">
        <w:r w:rsidR="002A0C9C">
          <w:rPr>
            <w:snapToGrid w:val="0"/>
          </w:rPr>
          <w:t>.</w:t>
        </w:r>
      </w:ins>
      <w:del w:id="97" w:author="Roozbeh Atarius-6" w:date="2023-08-09T10:34:00Z">
        <w:r w:rsidR="00380805" w:rsidDel="002A0C9C">
          <w:rPr>
            <w:snapToGrid w:val="0"/>
          </w:rPr>
          <w:delText xml:space="preserve"> using the </w:delText>
        </w:r>
        <w:r w:rsidR="00380805" w:rsidDel="002A0C9C">
          <w:delText>dedicated EPS bearer context activation procedure,</w:delText>
        </w:r>
        <w:r w:rsidR="00380805" w:rsidDel="002A0C9C">
          <w:rPr>
            <w:snapToGrid w:val="0"/>
          </w:rPr>
          <w:delText xml:space="preserve"> or EPS bearer context </w:delText>
        </w:r>
        <w:r w:rsidR="00380805" w:rsidDel="002A0C9C">
          <w:delText>modification procedure</w:delText>
        </w:r>
        <w:r w:rsidR="00380805" w:rsidDel="002A0C9C">
          <w:rPr>
            <w:snapToGrid w:val="0"/>
          </w:rPr>
          <w:delText>.</w:delText>
        </w:r>
      </w:del>
      <w:r w:rsidR="00380805">
        <w:rPr>
          <w:snapToGrid w:val="0"/>
        </w:rPr>
        <w:t xml:space="preserve"> The UE shall then use the PDN connection it has received</w:t>
      </w:r>
      <w:ins w:id="98" w:author="Roozbeh Atarius-6" w:date="2023-08-09T10:36:00Z">
        <w:r w:rsidR="00824FAD">
          <w:rPr>
            <w:snapToGrid w:val="0"/>
          </w:rPr>
          <w:t xml:space="preserve"> </w:t>
        </w:r>
      </w:ins>
      <w:ins w:id="99" w:author="Roozbeh Atarius-6" w:date="2023-08-09T10:37:00Z">
        <w:r w:rsidR="00824FAD">
          <w:rPr>
            <w:snapToGrid w:val="0"/>
          </w:rPr>
          <w:t>one or more</w:t>
        </w:r>
      </w:ins>
      <w:ins w:id="100" w:author="Roozbeh Atarius-6" w:date="2023-08-09T11:02:00Z">
        <w:r w:rsidR="00A1213E">
          <w:rPr>
            <w:snapToGrid w:val="0"/>
          </w:rPr>
          <w:t xml:space="preserve"> instructions</w:t>
        </w:r>
      </w:ins>
      <w:del w:id="101" w:author="Roozbeh Atarius-6" w:date="2023-08-09T11:02:00Z">
        <w:r w:rsidR="00380805" w:rsidDel="00A1213E">
          <w:rPr>
            <w:snapToGrid w:val="0"/>
          </w:rPr>
          <w:delText xml:space="preserve"> UE policy </w:delText>
        </w:r>
      </w:del>
      <w:del w:id="102" w:author="Roozbeh Atarius-6" w:date="2023-08-09T09:51:00Z">
        <w:r w:rsidR="00380805" w:rsidDel="00921432">
          <w:rPr>
            <w:snapToGrid w:val="0"/>
          </w:rPr>
          <w:delText>container</w:delText>
        </w:r>
      </w:del>
      <w:del w:id="103" w:author="Roozbeh Atarius-6" w:date="2023-08-09T10:37:00Z">
        <w:r w:rsidR="00380805" w:rsidDel="00824FAD">
          <w:rPr>
            <w:snapToGrid w:val="0"/>
          </w:rPr>
          <w:delText>(s)</w:delText>
        </w:r>
      </w:del>
      <w:r w:rsidR="00380805">
        <w:rPr>
          <w:snapToGrid w:val="0"/>
        </w:rPr>
        <w:t xml:space="preserve"> from the network to</w:t>
      </w:r>
      <w:del w:id="104" w:author="Roozbeh Atarius-6" w:date="2023-08-09T11:03:00Z">
        <w:r w:rsidR="00380805" w:rsidDel="00A1213E">
          <w:rPr>
            <w:snapToGrid w:val="0"/>
          </w:rPr>
          <w:delText xml:space="preserve"> send</w:delText>
        </w:r>
      </w:del>
      <w:ins w:id="105" w:author="Roozbeh Atarius-6" w:date="2023-08-09T10:55:00Z">
        <w:r w:rsidR="00DE6851">
          <w:rPr>
            <w:snapToGrid w:val="0"/>
          </w:rPr>
          <w:t>:</w:t>
        </w:r>
      </w:ins>
    </w:p>
    <w:p w14:paraId="191462EF" w14:textId="77777777" w:rsidR="00A1213E" w:rsidRDefault="00DE6851" w:rsidP="00DD165D">
      <w:pPr>
        <w:pStyle w:val="B1"/>
        <w:rPr>
          <w:ins w:id="106" w:author="Roozbeh Atarius-6" w:date="2023-08-09T11:03:00Z"/>
          <w:snapToGrid w:val="0"/>
        </w:rPr>
      </w:pPr>
      <w:ins w:id="107" w:author="Roozbeh Atarius-6" w:date="2023-08-09T10:55:00Z">
        <w:r>
          <w:rPr>
            <w:snapToGrid w:val="0"/>
          </w:rPr>
          <w:t>a)</w:t>
        </w:r>
      </w:ins>
      <w:ins w:id="108" w:author="Roozbeh Atarius-6" w:date="2023-08-09T10:56:00Z">
        <w:r>
          <w:rPr>
            <w:snapToGrid w:val="0"/>
          </w:rPr>
          <w:tab/>
        </w:r>
      </w:ins>
      <w:ins w:id="109" w:author="Roozbeh Atarius-6" w:date="2023-08-09T11:02:00Z">
        <w:r w:rsidR="00A1213E">
          <w:rPr>
            <w:snapToGrid w:val="0"/>
          </w:rPr>
          <w:t xml:space="preserve">accept the receipt </w:t>
        </w:r>
      </w:ins>
      <w:ins w:id="110" w:author="Roozbeh Atarius-6" w:date="2023-08-09T11:03:00Z">
        <w:r w:rsidR="00A1213E">
          <w:rPr>
            <w:snapToGrid w:val="0"/>
          </w:rPr>
          <w:t>and successful execution of one or more instructions; or</w:t>
        </w:r>
      </w:ins>
    </w:p>
    <w:p w14:paraId="491A1751" w14:textId="77777777" w:rsidR="00097979" w:rsidRDefault="00A1213E" w:rsidP="00DD165D">
      <w:pPr>
        <w:pStyle w:val="B1"/>
        <w:rPr>
          <w:ins w:id="111" w:author="Roozbeh Atarius-6" w:date="2023-08-09T14:46:00Z"/>
          <w:snapToGrid w:val="0"/>
        </w:rPr>
      </w:pPr>
      <w:ins w:id="112" w:author="Roozbeh Atarius-6" w:date="2023-08-09T11:03:00Z">
        <w:r>
          <w:rPr>
            <w:snapToGrid w:val="0"/>
          </w:rPr>
          <w:t>b)</w:t>
        </w:r>
        <w:r>
          <w:rPr>
            <w:snapToGrid w:val="0"/>
          </w:rPr>
          <w:tab/>
          <w:t>reject the rec</w:t>
        </w:r>
      </w:ins>
      <w:ins w:id="113" w:author="Roozbeh Atarius-6" w:date="2023-08-09T11:04:00Z">
        <w:r>
          <w:rPr>
            <w:snapToGrid w:val="0"/>
          </w:rPr>
          <w:t xml:space="preserve">eipt and successful execution </w:t>
        </w:r>
      </w:ins>
      <w:ins w:id="114" w:author="Roozbeh Atarius-6" w:date="2023-08-09T14:45:00Z">
        <w:r w:rsidR="00097979">
          <w:rPr>
            <w:snapToGrid w:val="0"/>
          </w:rPr>
          <w:t>i</w:t>
        </w:r>
      </w:ins>
      <w:ins w:id="115" w:author="Roozbeh Atarius-6" w:date="2023-08-09T11:04:00Z">
        <w:r>
          <w:rPr>
            <w:snapToGrid w:val="0"/>
          </w:rPr>
          <w:t>f</w:t>
        </w:r>
      </w:ins>
      <w:ins w:id="116" w:author="Roozbeh Atarius-6" w:date="2023-08-09T11:05:00Z">
        <w:r>
          <w:rPr>
            <w:snapToGrid w:val="0"/>
          </w:rPr>
          <w:t xml:space="preserve"> </w:t>
        </w:r>
        <w:r w:rsidRPr="00A1213E">
          <w:rPr>
            <w:snapToGrid w:val="0"/>
          </w:rPr>
          <w:t>one or more instructions could not be successfully executed</w:t>
        </w:r>
      </w:ins>
      <w:ins w:id="117" w:author="Roozbeh Atarius-6" w:date="2023-08-09T14:46:00Z">
        <w:r w:rsidR="00097979">
          <w:rPr>
            <w:snapToGrid w:val="0"/>
          </w:rPr>
          <w:t>,</w:t>
        </w:r>
      </w:ins>
    </w:p>
    <w:p w14:paraId="15AEBDBF" w14:textId="7E8047F4" w:rsidR="00380805" w:rsidRDefault="00097979" w:rsidP="00AE228D">
      <w:pPr>
        <w:rPr>
          <w:rFonts w:eastAsia="PMingLiU"/>
          <w:snapToGrid w:val="0"/>
          <w:lang w:eastAsia="en-GB"/>
        </w:rPr>
      </w:pPr>
      <w:ins w:id="118" w:author="Roozbeh Atarius-6" w:date="2023-08-09T14:46:00Z">
        <w:r>
          <w:rPr>
            <w:snapToGrid w:val="0"/>
          </w:rPr>
          <w:t xml:space="preserve">according to </w:t>
        </w:r>
        <w:r>
          <w:rPr>
            <w:lang w:eastAsia="zh-CN"/>
          </w:rPr>
          <w:t>n</w:t>
        </w:r>
        <w:r w:rsidRPr="00097979">
          <w:rPr>
            <w:lang w:eastAsia="zh-CN"/>
          </w:rPr>
          <w:t xml:space="preserve">etwork-requested UE policy management procedure </w:t>
        </w:r>
        <w:r>
          <w:rPr>
            <w:lang w:eastAsia="zh-CN"/>
          </w:rPr>
          <w:t xml:space="preserve">as described in annex D of </w:t>
        </w:r>
        <w:r>
          <w:t>3GPP TS 24.501 [54]</w:t>
        </w:r>
        <w:r>
          <w:rPr>
            <w:lang w:eastAsia="zh-CN"/>
          </w:rPr>
          <w:t xml:space="preserve">, </w:t>
        </w:r>
      </w:ins>
      <w:ins w:id="119" w:author="Roozbeh Atarius-6" w:date="2023-08-09T14:47:00Z">
        <w:r>
          <w:rPr>
            <w:snapToGrid w:val="0"/>
          </w:rPr>
          <w:t>by using</w:t>
        </w:r>
      </w:ins>
      <w:ins w:id="120" w:author="Roozbeh Atarius-6" w:date="2023-08-09T11:07:00Z">
        <w:r w:rsidR="00DD165D">
          <w:rPr>
            <w:snapToGrid w:val="0"/>
          </w:rPr>
          <w:t xml:space="preserve"> the container with the container identifier "UE policy container </w:t>
        </w:r>
        <w:r w:rsidR="00DD165D" w:rsidRPr="009A3804">
          <w:rPr>
            <w:snapToGrid w:val="0"/>
          </w:rPr>
          <w:t>with the length of two octets</w:t>
        </w:r>
        <w:r w:rsidR="00DD165D">
          <w:rPr>
            <w:snapToGrid w:val="0"/>
          </w:rPr>
          <w:t>"</w:t>
        </w:r>
        <w:r w:rsidR="00DD165D" w:rsidRPr="009A3804">
          <w:rPr>
            <w:snapToGrid w:val="0"/>
          </w:rPr>
          <w:t xml:space="preserve"> </w:t>
        </w:r>
        <w:r w:rsidR="00DD165D">
          <w:rPr>
            <w:snapToGrid w:val="0"/>
          </w:rPr>
          <w:t xml:space="preserve">as defined in </w:t>
        </w:r>
        <w:r w:rsidR="00DD165D">
          <w:t>3GPP TS </w:t>
        </w:r>
        <w:r w:rsidR="00DD165D">
          <w:rPr>
            <w:lang w:eastAsia="zh-CN"/>
          </w:rPr>
          <w:t>24.008 [13]</w:t>
        </w:r>
      </w:ins>
      <w:ins w:id="121" w:author="Roozbeh Atarius-6" w:date="2023-08-09T14:26:00Z">
        <w:r w:rsidR="00AE228D">
          <w:rPr>
            <w:lang w:eastAsia="zh-CN"/>
          </w:rPr>
          <w:t>,</w:t>
        </w:r>
      </w:ins>
      <w:ins w:id="122" w:author="Roozbeh Atarius-6" w:date="2023-08-09T14:48:00Z">
        <w:r>
          <w:rPr>
            <w:lang w:eastAsia="zh-CN"/>
          </w:rPr>
          <w:t xml:space="preserve"> </w:t>
        </w:r>
      </w:ins>
      <w:del w:id="123" w:author="Roozbeh Atarius-6" w:date="2023-08-09T14:26:00Z">
        <w:r w:rsidR="00380805" w:rsidDel="00AE228D">
          <w:rPr>
            <w:snapToGrid w:val="0"/>
          </w:rPr>
          <w:delText xml:space="preserve"> </w:delText>
        </w:r>
      </w:del>
      <w:del w:id="124" w:author="Roozbeh Atarius-6" w:date="2023-08-09T11:12:00Z">
        <w:r w:rsidR="00380805" w:rsidDel="00DD165D">
          <w:rPr>
            <w:snapToGrid w:val="0"/>
          </w:rPr>
          <w:delText xml:space="preserve">UE policy container(s) </w:delText>
        </w:r>
      </w:del>
      <w:r w:rsidR="00380805">
        <w:rPr>
          <w:snapToGrid w:val="0"/>
        </w:rPr>
        <w:t>in the Extended protocol configuration options IE</w:t>
      </w:r>
      <w:del w:id="125" w:author="Roozbeh Atarius-6" w:date="2023-08-09T14:52:00Z">
        <w:r w:rsidR="00380805" w:rsidDel="00097979">
          <w:rPr>
            <w:snapToGrid w:val="0"/>
          </w:rPr>
          <w:delText xml:space="preserve"> to </w:delText>
        </w:r>
        <w:r w:rsidR="00380805" w:rsidRPr="00AE228D" w:rsidDel="00097979">
          <w:rPr>
            <w:snapToGrid w:val="0"/>
          </w:rPr>
          <w:delText>the network</w:delText>
        </w:r>
      </w:del>
      <w:r w:rsidR="00380805" w:rsidRPr="00AE228D">
        <w:rPr>
          <w:snapToGrid w:val="0"/>
        </w:rPr>
        <w:t xml:space="preserve"> during</w:t>
      </w:r>
      <w:del w:id="126" w:author="Roozbeh Atarius-6" w:date="2023-08-09T14:25:00Z">
        <w:r w:rsidR="00380805" w:rsidRPr="00AE228D" w:rsidDel="00AE228D">
          <w:rPr>
            <w:snapToGrid w:val="0"/>
          </w:rPr>
          <w:delText xml:space="preserve"> the dedicated EPS bearer context activation procedure</w:delText>
        </w:r>
      </w:del>
      <w:del w:id="127" w:author="Roozbeh Atarius-6" w:date="2023-08-09T11:12:00Z">
        <w:r w:rsidR="00380805" w:rsidRPr="00AE228D" w:rsidDel="00DD165D">
          <w:rPr>
            <w:snapToGrid w:val="0"/>
          </w:rPr>
          <w:delText>,</w:delText>
        </w:r>
      </w:del>
      <w:del w:id="128" w:author="Roozbeh Atarius-6" w:date="2023-08-09T14:25:00Z">
        <w:r w:rsidR="00380805" w:rsidRPr="00AE228D" w:rsidDel="00AE228D">
          <w:rPr>
            <w:snapToGrid w:val="0"/>
          </w:rPr>
          <w:delText xml:space="preserve"> or EPS</w:delText>
        </w:r>
      </w:del>
      <w:r w:rsidR="00380805" w:rsidRPr="00AE228D">
        <w:rPr>
          <w:snapToGrid w:val="0"/>
        </w:rPr>
        <w:t xml:space="preserve"> </w:t>
      </w:r>
      <w:ins w:id="129" w:author="Roozbeh Atarius-6" w:date="2023-08-09T14:25:00Z">
        <w:r w:rsidR="00AE228D">
          <w:rPr>
            <w:snapToGrid w:val="0"/>
          </w:rPr>
          <w:t xml:space="preserve">UE requested </w:t>
        </w:r>
      </w:ins>
      <w:r w:rsidR="00380805" w:rsidRPr="00AE228D">
        <w:rPr>
          <w:snapToGrid w:val="0"/>
        </w:rPr>
        <w:t xml:space="preserve">bearer </w:t>
      </w:r>
      <w:del w:id="130" w:author="Roozbeh Atarius-6" w:date="2023-08-09T14:23:00Z">
        <w:r w:rsidR="00380805" w:rsidRPr="00AE228D" w:rsidDel="00AE228D">
          <w:rPr>
            <w:snapToGrid w:val="0"/>
          </w:rPr>
          <w:delText xml:space="preserve">context </w:delText>
        </w:r>
      </w:del>
      <w:ins w:id="131" w:author="Roozbeh Atarius-6" w:date="2023-08-09T14:23:00Z">
        <w:r w:rsidR="00AE228D">
          <w:rPr>
            <w:snapToGrid w:val="0"/>
          </w:rPr>
          <w:t>resource</w:t>
        </w:r>
        <w:r w:rsidR="00AE228D" w:rsidRPr="00AE228D">
          <w:rPr>
            <w:snapToGrid w:val="0"/>
          </w:rPr>
          <w:t xml:space="preserve"> </w:t>
        </w:r>
      </w:ins>
      <w:r w:rsidR="00380805" w:rsidRPr="00AE228D">
        <w:t>modification procedure</w:t>
      </w:r>
      <w:r w:rsidR="00380805" w:rsidRPr="00AE228D">
        <w:rPr>
          <w:snapToGrid w:val="0"/>
        </w:rPr>
        <w:t>.</w:t>
      </w:r>
    </w:p>
    <w:p w14:paraId="6BB1F9D6" w14:textId="058A11A0" w:rsidR="00380805" w:rsidDel="00921432" w:rsidRDefault="00380805" w:rsidP="00380805">
      <w:pPr>
        <w:pStyle w:val="EditorsNote"/>
        <w:rPr>
          <w:del w:id="132" w:author="Roozbeh Atarius-6" w:date="2023-08-09T09:53:00Z"/>
          <w:snapToGrid w:val="0"/>
        </w:rPr>
      </w:pPr>
      <w:del w:id="133" w:author="Roozbeh Atarius-6" w:date="2023-08-09T09:53:00Z">
        <w:r w:rsidDel="00921432">
          <w:rPr>
            <w:snapToGrid w:val="0"/>
          </w:rPr>
          <w:delText>Editor's note:</w:delText>
        </w:r>
        <w:r w:rsidDel="00921432">
          <w:rPr>
            <w:snapToGrid w:val="0"/>
          </w:rPr>
          <w:tab/>
          <w:delText>(WI: eUEPO, CR: 3877) It is FFS and subject to SA2 agreement how the UE provides the initial UE policy container with the UE STATE INDICATION message in the Extended protocol configuration options IE to the network.</w:delText>
        </w:r>
      </w:del>
    </w:p>
    <w:p w14:paraId="25CA8273" w14:textId="5A219191" w:rsidR="00380805" w:rsidDel="00921432" w:rsidRDefault="00380805" w:rsidP="00380805">
      <w:pPr>
        <w:pStyle w:val="EditorsNote"/>
        <w:rPr>
          <w:del w:id="134" w:author="Roozbeh Atarius-6" w:date="2023-08-09T09:56:00Z"/>
          <w:snapToGrid w:val="0"/>
        </w:rPr>
      </w:pPr>
      <w:del w:id="135" w:author="Roozbeh Atarius-6" w:date="2023-08-09T09:56:00Z">
        <w:r w:rsidDel="00921432">
          <w:rPr>
            <w:snapToGrid w:val="0"/>
          </w:rPr>
          <w:delText>Editor's note:</w:delText>
        </w:r>
        <w:r w:rsidDel="00921432">
          <w:rPr>
            <w:snapToGrid w:val="0"/>
          </w:rPr>
          <w:tab/>
          <w:delText>(WI: eUEPO, CR: 3877) It is FFS</w:delText>
        </w:r>
        <w:r w:rsidDel="00921432">
          <w:delText xml:space="preserve"> if </w:delText>
        </w:r>
        <w:r w:rsidDel="00921432">
          <w:rPr>
            <w:snapToGrid w:val="0"/>
          </w:rPr>
          <w:delText>the default EPS bearer context activation procedure can be used by the network to send UE policy container(s) in the Extended protocol configuration options IE to the UE.</w:delText>
        </w:r>
        <w:bookmarkEnd w:id="7"/>
      </w:del>
    </w:p>
    <w:p w14:paraId="7C1F108A" w14:textId="0B71BC4D" w:rsidR="008045F4" w:rsidRPr="00956B99" w:rsidRDefault="008045F4" w:rsidP="008045F4">
      <w:pPr>
        <w:jc w:val="center"/>
        <w:rPr>
          <w:noProof/>
          <w:color w:val="FF0000"/>
        </w:rPr>
      </w:pPr>
      <w:r w:rsidRPr="00956B99">
        <w:rPr>
          <w:noProof/>
          <w:color w:val="FF0000"/>
          <w:highlight w:val="cyan"/>
        </w:rPr>
        <w:t xml:space="preserve">--------------- </w:t>
      </w:r>
      <w:r w:rsidR="00F141B5">
        <w:rPr>
          <w:noProof/>
          <w:color w:val="FF0000"/>
          <w:highlight w:val="cyan"/>
        </w:rPr>
        <w:t>Next</w:t>
      </w:r>
      <w:r w:rsidRPr="00956B99">
        <w:rPr>
          <w:noProof/>
          <w:color w:val="FF0000"/>
          <w:highlight w:val="cyan"/>
        </w:rPr>
        <w:t xml:space="preserve"> Change -------------</w:t>
      </w:r>
    </w:p>
    <w:p w14:paraId="7EFC9DB5" w14:textId="77777777" w:rsidR="00E36064" w:rsidRDefault="00E36064" w:rsidP="00E36064">
      <w:pPr>
        <w:pStyle w:val="Heading4"/>
        <w:rPr>
          <w:rFonts w:eastAsia="PMingLiU"/>
        </w:rPr>
      </w:pPr>
      <w:bookmarkStart w:id="136" w:name="_Toc20218092"/>
      <w:bookmarkStart w:id="137" w:name="_Toc27743977"/>
      <w:bookmarkStart w:id="138" w:name="_Toc35959548"/>
      <w:bookmarkStart w:id="139" w:name="_Toc45202981"/>
      <w:bookmarkStart w:id="140" w:name="_Toc45700357"/>
      <w:bookmarkStart w:id="141" w:name="_Toc51920093"/>
      <w:bookmarkStart w:id="142" w:name="_Toc68251153"/>
      <w:bookmarkStart w:id="143" w:name="_Toc138330229"/>
      <w:r>
        <w:rPr>
          <w:rFonts w:eastAsia="PMingLiU"/>
        </w:rPr>
        <w:t>6.4.2.3</w:t>
      </w:r>
      <w:r>
        <w:rPr>
          <w:rFonts w:eastAsia="PMingLiU"/>
        </w:rPr>
        <w:tab/>
        <w:t>Dedicated EPS bearer context activation accepted by the UE</w:t>
      </w:r>
      <w:bookmarkEnd w:id="136"/>
      <w:bookmarkEnd w:id="137"/>
      <w:bookmarkEnd w:id="138"/>
      <w:bookmarkEnd w:id="139"/>
      <w:bookmarkEnd w:id="140"/>
      <w:bookmarkEnd w:id="141"/>
      <w:bookmarkEnd w:id="142"/>
      <w:bookmarkEnd w:id="143"/>
    </w:p>
    <w:p w14:paraId="3C3B1E51" w14:textId="77777777" w:rsidR="00E36064" w:rsidRDefault="00E36064" w:rsidP="00E36064">
      <w:pPr>
        <w:rPr>
          <w:rFonts w:eastAsia="PMingLiU"/>
        </w:rPr>
      </w:pPr>
      <w:r>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Pr>
          <w:lang w:eastAsia="zh-CN"/>
        </w:rPr>
        <w:t xml:space="preserve">and enter the state </w:t>
      </w:r>
      <w:r>
        <w:t>BEARER CONTEXT ACTIVE. The ACTIVATE DEDICATED EPS BEARER CONTEXT ACCEPT message shall include the EPS bearer identity.</w:t>
      </w:r>
    </w:p>
    <w:p w14:paraId="4306E31D" w14:textId="77777777" w:rsidR="00E36064" w:rsidRDefault="00E36064" w:rsidP="00E36064">
      <w:pPr>
        <w:numPr>
          <w:ilvl w:val="12"/>
          <w:numId w:val="0"/>
        </w:numPr>
      </w:pPr>
      <w:r>
        <w:lastRenderedPageBreak/>
        <w:t>The linked EPS bearer identity included in the ACTIVATE DEDICATED EPS BEARER CONTEXT REQUEST message indicates to the UE to which default bearer, IP address and PDN the dedicated bearer is linked.</w:t>
      </w:r>
    </w:p>
    <w:p w14:paraId="7A43B9A1" w14:textId="77777777" w:rsidR="00E36064" w:rsidRDefault="00E36064" w:rsidP="00E36064">
      <w:pPr>
        <w:numPr>
          <w:ilvl w:val="12"/>
          <w:numId w:val="0"/>
        </w:numPr>
        <w:rPr>
          <w:lang w:eastAsia="zh-CN"/>
        </w:rPr>
      </w:pPr>
      <w:r>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13355D7C" w14:textId="77777777" w:rsidR="00E36064" w:rsidRDefault="00E36064" w:rsidP="00E36064">
      <w:pPr>
        <w:rPr>
          <w:lang w:eastAsia="en-GB"/>
        </w:rPr>
      </w:pPr>
      <w:r>
        <w:t>If the ACTIVATE DEDICATED EPS BEARER CONTEXT REQUEST message</w:t>
      </w:r>
      <w:r>
        <w:rPr>
          <w:lang w:eastAsia="ko-KR"/>
        </w:rPr>
        <w:t xml:space="preserve"> contains a PTI value other than "no procedure transaction identity assigned" and "reserved" (see 3GPP TS 24.007 [12]) and the PTI is associated to a </w:t>
      </w:r>
      <w:r>
        <w:t>UE requested bearer resource allocation procedure or a</w:t>
      </w:r>
      <w:r>
        <w:rPr>
          <w:lang w:eastAsia="ko-KR"/>
        </w:rPr>
        <w:t xml:space="preserve"> </w:t>
      </w:r>
      <w:r>
        <w:t xml:space="preserve">UE requested bearer resource modification procedure, the UE shall release the traffic flow aggregate </w:t>
      </w:r>
      <w:r>
        <w:rPr>
          <w:lang w:eastAsia="ja-JP"/>
        </w:rPr>
        <w:t xml:space="preserve">description </w:t>
      </w:r>
      <w:r>
        <w:t>associated to the PTI value provided.</w:t>
      </w:r>
    </w:p>
    <w:p w14:paraId="01502B9A" w14:textId="77777777" w:rsidR="00E36064" w:rsidRDefault="00E36064" w:rsidP="00E36064">
      <w:r>
        <w:t>The UE shall use the received TFT to apply mapping of uplink traffic flows to the radio bearer.</w:t>
      </w:r>
    </w:p>
    <w:p w14:paraId="7BA56658" w14:textId="77777777" w:rsidR="00E36064" w:rsidRDefault="00E36064" w:rsidP="00E36064">
      <w:r>
        <w:t>The UE shall treat any packet filter without explicit direction as being bi-directional.</w:t>
      </w:r>
    </w:p>
    <w:p w14:paraId="13542F0A" w14:textId="77777777" w:rsidR="00E36064" w:rsidRDefault="00E36064" w:rsidP="00E36064">
      <w:r>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1F9D5565" w14:textId="77777777" w:rsidR="00E36064" w:rsidRDefault="00E36064" w:rsidP="00E36064">
      <w:r>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1E1D775" w14:textId="77777777" w:rsidR="00E36064" w:rsidRDefault="00E36064" w:rsidP="00E36064">
      <w:pPr>
        <w:rPr>
          <w:lang w:eastAsia="ko-KR"/>
        </w:rPr>
      </w:pPr>
      <w:r>
        <w:rPr>
          <w:lang w:eastAsia="ko-KR"/>
        </w:rPr>
        <w:t xml:space="preserve">If the UE receives a small data rate control parameters container in the Protocol configuration options IE or the Extended protocol configuration options IE in the ACTIVATE </w:t>
      </w:r>
      <w:r>
        <w:t xml:space="preserve">DEDICATED </w:t>
      </w:r>
      <w:r>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0013A68F" w14:textId="77777777" w:rsidR="00E36064" w:rsidRDefault="00E36064" w:rsidP="00E36064">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ACTIVATE </w:t>
      </w:r>
      <w:r>
        <w:t xml:space="preserve">DEDICATED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0CE96397" w14:textId="77777777" w:rsidR="00E36064" w:rsidRDefault="00E36064" w:rsidP="00E36064">
      <w:pPr>
        <w:rPr>
          <w:lang w:eastAsia="ko-KR"/>
        </w:rPr>
      </w:pPr>
      <w:r>
        <w:t>If the UE receives QoS rule(s) of the 5GS QoS flow(s), which</w:t>
      </w:r>
      <w:r>
        <w:rPr>
          <w:lang w:eastAsia="zh-CN"/>
        </w:rPr>
        <w:t xml:space="preserve"> corresponds to the dedicated EPS bearer being activated,</w:t>
      </w:r>
      <w:r>
        <w:t xml:space="preserve"> in the Protocol configuration options IE or the Extended protocol configuration options IE of the ACTIVATE DEDICATED EPS BEARER CONTEXT REQUEST message, the UE stores the QoS rule(s) for use during </w:t>
      </w:r>
      <w:r>
        <w:rPr>
          <w:noProof/>
        </w:rPr>
        <w:t>inter-system change from S1 mode to N1 mode</w:t>
      </w:r>
      <w:r>
        <w:t>.</w:t>
      </w:r>
    </w:p>
    <w:p w14:paraId="60B2D517" w14:textId="3B9DD7B4" w:rsidR="00E36064" w:rsidRDefault="00AE228D" w:rsidP="00E36064">
      <w:pPr>
        <w:rPr>
          <w:ins w:id="144" w:author="Roozbeh Atarius-6" w:date="2023-08-09T14:04:00Z"/>
          <w:lang w:eastAsia="ko-KR"/>
        </w:rPr>
      </w:pPr>
      <w:ins w:id="145" w:author="Roozbeh Atarius-6" w:date="2023-08-09T14:31:00Z">
        <w:r>
          <w:t>Upon receipt of</w:t>
        </w:r>
        <w:r>
          <w:t xml:space="preserve"> the ACTIVATE DEDICATED EPS BEARER CONTEXT REQUEST message</w:t>
        </w:r>
        <w:r>
          <w:t>, if</w:t>
        </w:r>
      </w:ins>
      <w:ins w:id="146" w:author="Roozbeh Atarius-6" w:date="2023-08-09T14:04:00Z">
        <w:r w:rsidR="00E36064">
          <w:t xml:space="preserve"> the UE receives </w:t>
        </w:r>
      </w:ins>
      <w:ins w:id="147" w:author="Roozbeh Atarius-6" w:date="2023-08-09T14:08:00Z">
        <w:r w:rsidR="00E36064">
          <w:t xml:space="preserve">one or more </w:t>
        </w:r>
      </w:ins>
      <w:ins w:id="148" w:author="Roozbeh Atarius-6" w:date="2023-08-09T14:04:00Z">
        <w:r w:rsidR="00E36064">
          <w:t>i</w:t>
        </w:r>
      </w:ins>
      <w:ins w:id="149" w:author="Roozbeh Atarius-6" w:date="2023-08-09T14:05:00Z">
        <w:r w:rsidR="00E36064">
          <w:t>nstructions</w:t>
        </w:r>
      </w:ins>
      <w:ins w:id="150" w:author="Roozbeh Atarius-6" w:date="2023-08-09T14:10:00Z">
        <w:r w:rsidR="00E36064" w:rsidRPr="00E36064">
          <w:rPr>
            <w:snapToGrid w:val="0"/>
          </w:rPr>
          <w:t xml:space="preserve"> </w:t>
        </w:r>
        <w:r w:rsidR="00E36064">
          <w:rPr>
            <w:snapToGrid w:val="0"/>
          </w:rPr>
          <w:t xml:space="preserve">from </w:t>
        </w:r>
        <w:r w:rsidR="00E36064">
          <w:rPr>
            <w:snapToGrid w:val="0"/>
          </w:rPr>
          <w:t xml:space="preserve">the container with the container identifier "UE policy container </w:t>
        </w:r>
        <w:r w:rsidR="00E36064" w:rsidRPr="009A3804">
          <w:rPr>
            <w:snapToGrid w:val="0"/>
          </w:rPr>
          <w:t>with the length of two octets</w:t>
        </w:r>
        <w:r w:rsidR="00E36064">
          <w:rPr>
            <w:snapToGrid w:val="0"/>
          </w:rPr>
          <w:t>"</w:t>
        </w:r>
        <w:r w:rsidR="00E36064" w:rsidRPr="009A3804">
          <w:rPr>
            <w:snapToGrid w:val="0"/>
          </w:rPr>
          <w:t xml:space="preserve"> </w:t>
        </w:r>
        <w:r w:rsidR="00E36064">
          <w:rPr>
            <w:snapToGrid w:val="0"/>
          </w:rPr>
          <w:t xml:space="preserve">as defined in </w:t>
        </w:r>
        <w:r w:rsidR="00E36064">
          <w:t>3GPP TS </w:t>
        </w:r>
        <w:r w:rsidR="00E36064">
          <w:rPr>
            <w:lang w:eastAsia="zh-CN"/>
          </w:rPr>
          <w:t>24.008 [13] in</w:t>
        </w:r>
        <w:r w:rsidR="00E36064">
          <w:rPr>
            <w:snapToGrid w:val="0"/>
          </w:rPr>
          <w:t xml:space="preserve"> </w:t>
        </w:r>
      </w:ins>
      <w:ins w:id="151" w:author="Roozbeh Atarius-6" w:date="2023-08-09T14:04:00Z">
        <w:r w:rsidR="00E36064">
          <w:t xml:space="preserve">the Extended protocol configuration options IE, the UE </w:t>
        </w:r>
      </w:ins>
      <w:ins w:id="152" w:author="Roozbeh Atarius-6" w:date="2023-08-09T14:11:00Z">
        <w:r w:rsidR="00E36064">
          <w:t>passes the instructions to the upper layer</w:t>
        </w:r>
      </w:ins>
      <w:ins w:id="153" w:author="Roozbeh Atarius-6" w:date="2023-08-09T14:04:00Z">
        <w:r w:rsidR="00E36064">
          <w:t>.</w:t>
        </w:r>
      </w:ins>
    </w:p>
    <w:p w14:paraId="709E4EB4" w14:textId="77777777" w:rsidR="00E36064" w:rsidRDefault="00E36064" w:rsidP="00E36064">
      <w:pPr>
        <w:rPr>
          <w:lang w:eastAsia="zh-CN"/>
        </w:rPr>
      </w:pPr>
      <w:r>
        <w:t>Upon receipt of the ACTIVATE DEDICATED EPS BEARER CONTEXT ACCEPT message</w:t>
      </w:r>
      <w:r>
        <w:rPr>
          <w:lang w:eastAsia="zh-CN"/>
        </w:rPr>
        <w:t>,</w:t>
      </w:r>
      <w:r>
        <w:t xml:space="preserve"> the </w:t>
      </w:r>
      <w:r>
        <w:rPr>
          <w:lang w:eastAsia="zh-CN"/>
        </w:rPr>
        <w:t>MME</w:t>
      </w:r>
      <w:r>
        <w:t xml:space="preserve"> shall </w:t>
      </w:r>
      <w:r>
        <w:rPr>
          <w:lang w:eastAsia="ko-KR"/>
        </w:rPr>
        <w:t>stop the timerT3485 and</w:t>
      </w:r>
      <w:r>
        <w:t xml:space="preserve"> enter the state BEARER CONTEXT </w:t>
      </w:r>
      <w:r>
        <w:rPr>
          <w:lang w:eastAsia="zh-CN"/>
        </w:rPr>
        <w:t>ACTIVE.</w:t>
      </w:r>
    </w:p>
    <w:p w14:paraId="24D4ABF0" w14:textId="0DD4CC97" w:rsidR="00F141B5" w:rsidRDefault="00F141B5">
      <w:pPr>
        <w:rPr>
          <w:noProof/>
        </w:rPr>
      </w:pPr>
    </w:p>
    <w:p w14:paraId="33542FF6" w14:textId="77777777" w:rsidR="00E36064" w:rsidRPr="00956B99" w:rsidRDefault="00E36064" w:rsidP="00E36064">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5EFFF53" w14:textId="77777777" w:rsidR="00AE228D" w:rsidRDefault="00AE228D" w:rsidP="00AE228D">
      <w:pPr>
        <w:pStyle w:val="Heading4"/>
        <w:rPr>
          <w:rFonts w:eastAsia="PMingLiU"/>
        </w:rPr>
      </w:pPr>
      <w:bookmarkStart w:id="154" w:name="_Toc20218099"/>
      <w:bookmarkStart w:id="155" w:name="_Toc27743984"/>
      <w:bookmarkStart w:id="156" w:name="_Toc35959555"/>
      <w:bookmarkStart w:id="157" w:name="_Toc45202988"/>
      <w:bookmarkStart w:id="158" w:name="_Toc45700364"/>
      <w:bookmarkStart w:id="159" w:name="_Toc51920100"/>
      <w:bookmarkStart w:id="160" w:name="_Toc68251160"/>
      <w:bookmarkStart w:id="161" w:name="_Toc138330236"/>
      <w:r>
        <w:rPr>
          <w:rFonts w:eastAsia="PMingLiU"/>
        </w:rPr>
        <w:t>6.4.3.3</w:t>
      </w:r>
      <w:r>
        <w:rPr>
          <w:rFonts w:eastAsia="PMingLiU"/>
        </w:rPr>
        <w:tab/>
        <w:t>EPS bearer context modification accepted by the UE</w:t>
      </w:r>
      <w:bookmarkEnd w:id="154"/>
      <w:bookmarkEnd w:id="155"/>
      <w:bookmarkEnd w:id="156"/>
      <w:bookmarkEnd w:id="157"/>
      <w:bookmarkEnd w:id="158"/>
      <w:bookmarkEnd w:id="159"/>
      <w:bookmarkEnd w:id="160"/>
      <w:bookmarkEnd w:id="161"/>
    </w:p>
    <w:p w14:paraId="4322F47C" w14:textId="77777777" w:rsidR="00AE228D" w:rsidRDefault="00AE228D" w:rsidP="00AE228D">
      <w:pPr>
        <w:rPr>
          <w:rFonts w:eastAsia="PMingLiU"/>
        </w:rPr>
      </w:pPr>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F0A1104" w14:textId="77777777" w:rsidR="00AE228D" w:rsidRDefault="00AE228D" w:rsidP="00AE228D">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303B835F" w14:textId="77777777" w:rsidR="00AE228D" w:rsidRDefault="00AE228D" w:rsidP="00AE228D">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762BA0D6" w14:textId="77777777" w:rsidR="00AE228D" w:rsidRDefault="00AE228D" w:rsidP="00AE228D">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02C61CF8" w14:textId="77777777" w:rsidR="00AE228D" w:rsidRDefault="00AE228D" w:rsidP="00AE228D">
      <w:r>
        <w:t>The UE shall use the received TFT to apply mapping of uplink traffic flows to the radio bearer if the TFT contains packet filters for the uplink direction.</w:t>
      </w:r>
    </w:p>
    <w:p w14:paraId="055206E0" w14:textId="77777777" w:rsidR="00AE228D" w:rsidRDefault="00AE228D" w:rsidP="00AE228D">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36DE7C5F" w14:textId="77777777" w:rsidR="00AE228D" w:rsidRDefault="00AE228D" w:rsidP="00AE228D">
      <w:r>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10560D71" w14:textId="77777777" w:rsidR="00AE228D" w:rsidRDefault="00AE228D" w:rsidP="00AE228D">
      <w:r>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04E5070" w14:textId="77777777" w:rsidR="00AE228D" w:rsidRDefault="00AE228D" w:rsidP="00AE228D">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6770AEDA" w14:textId="77777777" w:rsidR="00AE228D" w:rsidRDefault="00AE228D" w:rsidP="00AE228D">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 xml:space="preserve">EPS BEARER CONTEXT REQUEST message, the UE shall store the additional small data rate control parameters for exception data value and </w:t>
      </w:r>
      <w:r>
        <w:rPr>
          <w:lang w:eastAsia="ko-KR"/>
        </w:rPr>
        <w:lastRenderedPageBreak/>
        <w:t>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68F0DD0D" w14:textId="77777777" w:rsidR="00AE228D" w:rsidRDefault="00AE228D" w:rsidP="00AE228D">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7B5D1F39" w14:textId="77777777" w:rsidR="00AE228D" w:rsidRDefault="00AE228D" w:rsidP="00AE228D">
      <w:r>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3E83D64D" w14:textId="77777777" w:rsidR="00AE228D" w:rsidRDefault="00AE228D" w:rsidP="00AE228D">
      <w:r>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62C126E8" w14:textId="77777777" w:rsidR="00AE228D" w:rsidRDefault="00AE228D" w:rsidP="00AE228D">
      <w:pPr>
        <w:pStyle w:val="B1"/>
      </w:pPr>
      <w:r>
        <w:t>a)</w:t>
      </w:r>
      <w:r>
        <w:tab/>
        <w:t xml:space="preserve">contains the service-level-AA response with the C2AR field set to the C2 authorization result informed by the UAS </w:t>
      </w:r>
      <w:proofErr w:type="gramStart"/>
      <w:r>
        <w:t>NF;</w:t>
      </w:r>
      <w:proofErr w:type="gramEnd"/>
    </w:p>
    <w:p w14:paraId="26FE7171" w14:textId="77777777" w:rsidR="00AE228D" w:rsidRDefault="00AE228D" w:rsidP="00AE228D">
      <w:pPr>
        <w:pStyle w:val="B1"/>
      </w:pPr>
      <w:r>
        <w:t>b)</w:t>
      </w:r>
      <w:r>
        <w:tab/>
        <w:t>can contain the service-level-AA payload parameter set to the C2 authorization payload and the service-level-AA payload type parameter set to "C2 authorization payload"; and</w:t>
      </w:r>
    </w:p>
    <w:p w14:paraId="0A52C9C1" w14:textId="77777777" w:rsidR="00AE228D" w:rsidRDefault="00AE228D" w:rsidP="00AE228D">
      <w:pPr>
        <w:pStyle w:val="B1"/>
      </w:pPr>
      <w:r>
        <w:t>c)</w:t>
      </w:r>
      <w:r>
        <w:tab/>
        <w:t>can contain the service-level device ID with the value set to a new CAA-level UAV ID.</w:t>
      </w:r>
    </w:p>
    <w:p w14:paraId="2512B274" w14:textId="77777777" w:rsidR="00AE228D" w:rsidRDefault="00AE228D" w:rsidP="00AE228D">
      <w:pPr>
        <w:pStyle w:val="NO"/>
      </w:pPr>
      <w:r>
        <w:t>NOTE 1:</w:t>
      </w:r>
      <w:r>
        <w:tab/>
        <w:t xml:space="preserve">The C2 authorization payload in the service-level-AA payload can include one, some or </w:t>
      </w:r>
      <w:proofErr w:type="gramStart"/>
      <w:r>
        <w:t>all of</w:t>
      </w:r>
      <w:proofErr w:type="gramEnd"/>
      <w:r>
        <w:t xml:space="preserve"> the pairing information for C2 communication, the C2 session security information, and the pairing information for direct C2 communication.</w:t>
      </w:r>
    </w:p>
    <w:p w14:paraId="5954CE9A" w14:textId="77777777" w:rsidR="00AE228D" w:rsidRDefault="00AE228D" w:rsidP="00AE228D">
      <w:r>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2586C835" w14:textId="77777777" w:rsidR="00AE228D" w:rsidRDefault="00AE228D" w:rsidP="00AE228D">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3EBB6010" w14:textId="77777777" w:rsidR="00AE228D" w:rsidRDefault="00AE228D" w:rsidP="00AE228D">
      <w:pPr>
        <w:pStyle w:val="B1"/>
      </w:pPr>
      <w:r>
        <w:t>a)</w:t>
      </w:r>
      <w:r>
        <w:tab/>
        <w:t xml:space="preserve">shall consider the UUAA procedure as successfully completed and provide the service-level-AA response to the upper </w:t>
      </w:r>
      <w:proofErr w:type="gramStart"/>
      <w:r>
        <w:t>layers;</w:t>
      </w:r>
      <w:proofErr w:type="gramEnd"/>
    </w:p>
    <w:p w14:paraId="3561123E" w14:textId="77777777" w:rsidR="00AE228D" w:rsidRDefault="00AE228D" w:rsidP="00AE228D">
      <w:pPr>
        <w:pStyle w:val="B1"/>
      </w:pPr>
      <w:r>
        <w:t>b)</w:t>
      </w:r>
      <w:r>
        <w:tab/>
        <w:t xml:space="preserve">if the service-level-AA container with the length of two octets contains the service-level device ID </w:t>
      </w:r>
      <w:r>
        <w:rPr>
          <w:rFonts w:eastAsia="Malgun Gothic"/>
        </w:rPr>
        <w:t xml:space="preserve">parameter carrying </w:t>
      </w:r>
      <w:r>
        <w:t xml:space="preserve">a CAA-level UAV ID, shall provide the CAA-level UAV ID to the upper </w:t>
      </w:r>
      <w:proofErr w:type="gramStart"/>
      <w:r>
        <w:t>layers;</w:t>
      </w:r>
      <w:proofErr w:type="gramEnd"/>
      <w:r>
        <w:t xml:space="preserve"> and</w:t>
      </w:r>
    </w:p>
    <w:p w14:paraId="6805927D" w14:textId="77777777" w:rsidR="00AE228D" w:rsidRDefault="00AE228D" w:rsidP="00AE228D">
      <w:pPr>
        <w:pStyle w:val="B1"/>
      </w:pPr>
      <w:r>
        <w:t>c)</w:t>
      </w:r>
      <w:r>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38D1A791" w14:textId="77777777" w:rsidR="00AE228D" w:rsidRDefault="00AE228D" w:rsidP="00AE228D">
      <w:r>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5E163D91" w14:textId="77777777" w:rsidR="00AE228D" w:rsidRDefault="00AE228D" w:rsidP="00AE228D">
      <w:pPr>
        <w:pStyle w:val="B1"/>
      </w:pPr>
      <w:r>
        <w:t>a)</w:t>
      </w:r>
      <w:r>
        <w:tab/>
        <w:t>include the service-level-AA payload parameter set to the service-level-AA payload received from the upper layers; and</w:t>
      </w:r>
    </w:p>
    <w:p w14:paraId="1644BFFE" w14:textId="77777777" w:rsidR="00AE228D" w:rsidRDefault="00AE228D" w:rsidP="00AE228D">
      <w:pPr>
        <w:pStyle w:val="B1"/>
      </w:pPr>
      <w:r>
        <w:t>b)</w:t>
      </w:r>
      <w:r>
        <w:tab/>
        <w:t>set the service-level-AA payload type parameter to the type of the service-level-AA payload.</w:t>
      </w:r>
    </w:p>
    <w:p w14:paraId="66861E5B" w14:textId="77777777" w:rsidR="00AE228D" w:rsidRDefault="00AE228D" w:rsidP="00AE228D">
      <w:r>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424773E8" w14:textId="77777777" w:rsidR="00AE228D" w:rsidRDefault="00AE228D" w:rsidP="00AE228D">
      <w:r>
        <w:lastRenderedPageBreak/>
        <w:t>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4A3665DF" w14:textId="77777777" w:rsidR="00AE228D" w:rsidRDefault="00AE228D" w:rsidP="00AE228D">
      <w:pPr>
        <w:rPr>
          <w:lang w:eastAsia="zh-CN"/>
        </w:rPr>
      </w:pPr>
      <w:r>
        <w:rPr>
          <w:lang w:eastAsia="zh-CN"/>
        </w:rPr>
        <w:t>If the UE supports provisioning of ECS configuration information to the EEC in the UE, then upon receiving:</w:t>
      </w:r>
    </w:p>
    <w:p w14:paraId="23EEE6A4" w14:textId="77777777" w:rsidR="00AE228D" w:rsidRDefault="00AE228D" w:rsidP="00AE228D">
      <w:pPr>
        <w:pStyle w:val="B2"/>
        <w:rPr>
          <w:lang w:eastAsia="en-GB"/>
        </w:rPr>
      </w:pPr>
      <w:r>
        <w:t>-</w:t>
      </w:r>
      <w:r>
        <w:tab/>
        <w:t>at least one of ECS IPv4 address(es), ECS IPv6 address(es), ECS FQDN(s</w:t>
      </w:r>
      <w:proofErr w:type="gramStart"/>
      <w:r>
        <w:t>);</w:t>
      </w:r>
      <w:proofErr w:type="gramEnd"/>
    </w:p>
    <w:p w14:paraId="1F12F81F" w14:textId="77777777" w:rsidR="00AE228D" w:rsidRDefault="00AE228D" w:rsidP="00AE228D">
      <w:pPr>
        <w:pStyle w:val="B2"/>
      </w:pPr>
      <w:r>
        <w:t>-</w:t>
      </w:r>
      <w:r>
        <w:tab/>
        <w:t>at least one associated ECSP identifier; and</w:t>
      </w:r>
    </w:p>
    <w:p w14:paraId="35C58F3C" w14:textId="77777777" w:rsidR="00AE228D" w:rsidRDefault="00AE228D" w:rsidP="00AE228D">
      <w:pPr>
        <w:pStyle w:val="B2"/>
        <w:rPr>
          <w:lang w:val="en-US"/>
        </w:rPr>
      </w:pPr>
      <w:r>
        <w:t>-</w:t>
      </w:r>
      <w:r>
        <w:tab/>
      </w:r>
      <w:r>
        <w:rPr>
          <w:lang w:val="en-US"/>
        </w:rPr>
        <w:t>optionally spatial validity conditions associated with the ECS address</w:t>
      </w:r>
    </w:p>
    <w:p w14:paraId="7714BFB1" w14:textId="77777777" w:rsidR="00AE228D" w:rsidRDefault="00AE228D" w:rsidP="00AE228D">
      <w:r>
        <w:t>in the Extended protocol configuration options IE of the MODIFY EPS BEARER CONTEXT REQUEST message, the UE shall pass them to the upper layers.</w:t>
      </w:r>
    </w:p>
    <w:p w14:paraId="720AF3C4" w14:textId="77777777" w:rsidR="00AE228D" w:rsidRDefault="00AE228D" w:rsidP="00AE228D">
      <w:pPr>
        <w:pStyle w:val="NO"/>
      </w:pPr>
      <w:r>
        <w:t>NOTE 2:</w:t>
      </w:r>
      <w:r>
        <w:tab/>
        <w:t>The IP address(es) and/or FQDN(s) are associated with the ECSP identifier and replace previously provided ECS configuration information associated with the same ECSP identifier, if any.</w:t>
      </w:r>
    </w:p>
    <w:p w14:paraId="6CC746FA" w14:textId="5D6A7D0A" w:rsidR="007B25E1" w:rsidRDefault="007B25E1" w:rsidP="007B25E1">
      <w:pPr>
        <w:rPr>
          <w:ins w:id="162" w:author="Roozbeh Atarius-6" w:date="2023-08-09T14:32:00Z"/>
          <w:lang w:eastAsia="ko-KR"/>
        </w:rPr>
      </w:pPr>
      <w:ins w:id="163" w:author="Roozbeh Atarius-6" w:date="2023-08-09T14:32:00Z">
        <w:r>
          <w:t>Upon receipt of the MODIFY EPS BEARER CONTEXT REQUEST message, if the UE receives one or more instructions</w:t>
        </w:r>
        <w:r w:rsidRPr="00E36064">
          <w:rPr>
            <w:snapToGrid w:val="0"/>
          </w:rPr>
          <w:t xml:space="preserve"> </w:t>
        </w:r>
        <w:r>
          <w:rPr>
            <w:snapToGrid w:val="0"/>
          </w:rPr>
          <w:t xml:space="preserve">from the container with the container identifier "UE policy container </w:t>
        </w:r>
        <w:r w:rsidRPr="009A3804">
          <w:rPr>
            <w:snapToGrid w:val="0"/>
          </w:rPr>
          <w:t>with the length of two octets</w:t>
        </w:r>
        <w:r>
          <w:rPr>
            <w:snapToGrid w:val="0"/>
          </w:rPr>
          <w:t>"</w:t>
        </w:r>
        <w:r w:rsidRPr="009A3804">
          <w:rPr>
            <w:snapToGrid w:val="0"/>
          </w:rPr>
          <w:t xml:space="preserve"> </w:t>
        </w:r>
        <w:r>
          <w:rPr>
            <w:snapToGrid w:val="0"/>
          </w:rPr>
          <w:t xml:space="preserve">as defined in </w:t>
        </w:r>
        <w:r>
          <w:t>3GPP TS </w:t>
        </w:r>
        <w:r>
          <w:rPr>
            <w:lang w:eastAsia="zh-CN"/>
          </w:rPr>
          <w:t>24.008 [13] in</w:t>
        </w:r>
        <w:r>
          <w:rPr>
            <w:snapToGrid w:val="0"/>
          </w:rPr>
          <w:t xml:space="preserve"> </w:t>
        </w:r>
        <w:r>
          <w:t>the Extended protocol configuration options IE, the UE passes the instructions to the upper layer.</w:t>
        </w:r>
      </w:ins>
    </w:p>
    <w:p w14:paraId="293699D2" w14:textId="77777777" w:rsidR="00AE228D" w:rsidRDefault="00AE228D" w:rsidP="00AE228D">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37B96B63" w14:textId="5F598716" w:rsidR="00F141B5" w:rsidRDefault="00F141B5">
      <w:pPr>
        <w:rPr>
          <w:noProof/>
        </w:rPr>
      </w:pPr>
    </w:p>
    <w:p w14:paraId="08A033D5" w14:textId="4237A801" w:rsidR="00F141B5" w:rsidRPr="00AE228D" w:rsidRDefault="00AE228D" w:rsidP="00AE228D">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3A3CFAB" w14:textId="77777777" w:rsidR="008A3546" w:rsidRDefault="008A3546" w:rsidP="008A3546">
      <w:pPr>
        <w:pStyle w:val="Heading4"/>
        <w:rPr>
          <w:rFonts w:eastAsia="PMingLiU"/>
        </w:rPr>
      </w:pPr>
      <w:bookmarkStart w:id="164" w:name="_Toc20218144"/>
      <w:bookmarkStart w:id="165" w:name="_Toc27744029"/>
      <w:bookmarkStart w:id="166" w:name="_Toc35959601"/>
      <w:bookmarkStart w:id="167" w:name="_Toc45203034"/>
      <w:bookmarkStart w:id="168" w:name="_Toc45700410"/>
      <w:bookmarkStart w:id="169" w:name="_Toc51920146"/>
      <w:bookmarkStart w:id="170" w:name="_Toc68251206"/>
      <w:bookmarkStart w:id="171" w:name="_Toc138330282"/>
      <w:bookmarkStart w:id="172" w:name="_Toc20218114"/>
      <w:bookmarkStart w:id="173" w:name="_Toc27743999"/>
      <w:bookmarkStart w:id="174" w:name="_Toc35959570"/>
      <w:bookmarkStart w:id="175" w:name="_Toc45203003"/>
      <w:bookmarkStart w:id="176" w:name="_Toc45700379"/>
      <w:bookmarkStart w:id="177" w:name="_Toc51920115"/>
      <w:bookmarkStart w:id="178" w:name="_Toc68251175"/>
      <w:bookmarkStart w:id="179" w:name="_Toc138330251"/>
      <w:r>
        <w:rPr>
          <w:rFonts w:eastAsia="PMingLiU"/>
        </w:rPr>
        <w:t>6.5.1.2</w:t>
      </w:r>
      <w:r>
        <w:rPr>
          <w:rFonts w:eastAsia="PMingLiU"/>
        </w:rPr>
        <w:tab/>
        <w:t>UE requested PDN connectivity procedure initiation</w:t>
      </w:r>
      <w:bookmarkEnd w:id="172"/>
      <w:bookmarkEnd w:id="173"/>
      <w:bookmarkEnd w:id="174"/>
      <w:bookmarkEnd w:id="175"/>
      <w:bookmarkEnd w:id="176"/>
      <w:bookmarkEnd w:id="177"/>
      <w:bookmarkEnd w:id="178"/>
      <w:bookmarkEnd w:id="179"/>
    </w:p>
    <w:p w14:paraId="6E62BF3D" w14:textId="77777777" w:rsidR="008A3546" w:rsidRDefault="008A3546" w:rsidP="008A3546">
      <w:pPr>
        <w:rPr>
          <w:rFonts w:eastAsia="PMingLiU"/>
        </w:rPr>
      </w:pPr>
      <w:proofErr w:type="gramStart"/>
      <w:r>
        <w:t>In order to</w:t>
      </w:r>
      <w:proofErr w:type="gramEnd"/>
      <w:r>
        <w:t xml:space="preserve"> request connectivity to a PDN, the UE shall send a PDN CONNECTIVITY REQUEST message to the MME, start timer T3482 and enter the state PROCEDURE TRANSACTION PENDING </w:t>
      </w:r>
      <w:r>
        <w:rPr>
          <w:lang w:eastAsia="zh-CN"/>
        </w:rPr>
        <w:t>(see example in figure 6.5.1.2.1)</w:t>
      </w:r>
      <w:r>
        <w:t>.</w:t>
      </w:r>
    </w:p>
    <w:p w14:paraId="5D4F8B8F" w14:textId="77777777" w:rsidR="008A3546" w:rsidRDefault="008A3546" w:rsidP="008A3546">
      <w:r>
        <w:t>When the PDN CONNECTIVITY REQUEST message is sent together with an ATTACH REQUEST message, the UE shall not start timer T3482 and shall not include the APN.</w:t>
      </w:r>
    </w:p>
    <w:p w14:paraId="4FA9C54A" w14:textId="77777777" w:rsidR="008A3546" w:rsidRDefault="008A3546" w:rsidP="008A3546">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F0287A4" w14:textId="77777777" w:rsidR="008A3546" w:rsidRDefault="008A3546" w:rsidP="008A3546">
      <w:proofErr w:type="gramStart"/>
      <w:r>
        <w:t>In order to</w:t>
      </w:r>
      <w:proofErr w:type="gramEnd"/>
      <w:r>
        <w:t xml:space="preserve"> request a PDN connection for emergency bearer services or for access to RLOS, the UE shall not include an APN in the PDN CONNECTIVITY REQUEST message or, when applicable, in the ESM INFORMATION RESPONSE message.</w:t>
      </w:r>
    </w:p>
    <w:p w14:paraId="5F1A7DA9" w14:textId="77777777" w:rsidR="008A3546" w:rsidRDefault="008A3546" w:rsidP="008A3546">
      <w:proofErr w:type="gramStart"/>
      <w:r>
        <w:t>In order to</w:t>
      </w:r>
      <w:proofErr w:type="gramEnd"/>
      <w:r>
        <w:t xml:space="preserve"> request connectivity to a PDN using the default APN, the UE includes the access point name IE in the PDN CONNECTIVITY REQUEST message or, when applicable, in the ESM INFORMATION RESPONSE message, according to the following conditions:</w:t>
      </w:r>
    </w:p>
    <w:p w14:paraId="1653A97E" w14:textId="77777777" w:rsidR="008A3546" w:rsidRDefault="008A3546" w:rsidP="008A3546">
      <w:pPr>
        <w:pStyle w:val="B1"/>
      </w:pPr>
      <w:r>
        <w:t>-</w:t>
      </w:r>
      <w:r>
        <w:tab/>
        <w:t>if use of a PDN using the default APN requires PAP/CHAP, then the UE should include the Access point name IE; and</w:t>
      </w:r>
    </w:p>
    <w:p w14:paraId="229A0C3C" w14:textId="77777777" w:rsidR="008A3546" w:rsidRDefault="008A3546" w:rsidP="008A3546">
      <w:pPr>
        <w:pStyle w:val="B1"/>
      </w:pPr>
      <w:r>
        <w:t>-</w:t>
      </w:r>
      <w:r>
        <w:tab/>
        <w:t>in all other conditions, the UE need not include the Access point name IE.</w:t>
      </w:r>
    </w:p>
    <w:p w14:paraId="0AD41BE3" w14:textId="77777777" w:rsidR="008A3546" w:rsidRDefault="008A3546" w:rsidP="008A3546">
      <w:proofErr w:type="gramStart"/>
      <w:r>
        <w:t>In order to</w:t>
      </w:r>
      <w:proofErr w:type="gramEnd"/>
      <w:r>
        <w:t xml:space="preserve"> request connectivity to an additional PDN using a specific APN, the UE shall include the requested APN in the PDN CONNECTIVITY REQUEST message or, when applicable, in the ESM INFORMATION RESPONSE message.</w:t>
      </w:r>
    </w:p>
    <w:p w14:paraId="063E8EE3" w14:textId="77777777" w:rsidR="008A3546" w:rsidRDefault="008A3546" w:rsidP="008A3546">
      <w:pPr>
        <w:pStyle w:val="NO"/>
        <w:rPr>
          <w:rFonts w:eastAsia="MS Mincho"/>
        </w:rPr>
      </w:pPr>
      <w:r>
        <w:rPr>
          <w:rFonts w:eastAsia="MS Mincho"/>
        </w:rPr>
        <w:lastRenderedPageBreak/>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8FC4F84" w14:textId="77777777" w:rsidR="008A3546" w:rsidRDefault="008A3546" w:rsidP="008A3546">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2834581" w14:textId="77777777" w:rsidR="008A3546" w:rsidRDefault="008A3546" w:rsidP="008A3546">
      <w:pPr>
        <w:rPr>
          <w:rFonts w:eastAsia="PMingLiU"/>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t xml:space="preserve"> or </w:t>
      </w:r>
      <w:proofErr w:type="gramStart"/>
      <w:r>
        <w:t>non IP</w:t>
      </w:r>
      <w:proofErr w:type="gramEnd"/>
      <w:r>
        <w:t xml:space="preserve"> or Ethernet as specified in clause </w:t>
      </w:r>
      <w:r>
        <w:rPr>
          <w:lang w:eastAsia="zh-CN"/>
        </w:rPr>
        <w:t>6.2.2</w:t>
      </w:r>
      <w:r>
        <w:t>.</w:t>
      </w:r>
    </w:p>
    <w:p w14:paraId="310E5BCD" w14:textId="77777777" w:rsidR="008A3546" w:rsidRDefault="008A3546" w:rsidP="008A3546">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include the Header compression configuration IE in the PDN CONNECTIVITY REQUEST message.</w:t>
      </w:r>
    </w:p>
    <w:p w14:paraId="0EE49DB8" w14:textId="77777777" w:rsidR="008A3546" w:rsidRDefault="008A3546" w:rsidP="008A3546">
      <w:r>
        <w:rPr>
          <w:lang w:eastAsia="zh-CN"/>
        </w:rPr>
        <w:t>W</w:t>
      </w:r>
      <w:r>
        <w:t>hen the connectivity to a PDN is to be transferred from a non-3GPP access network to the 3GPP access network</w:t>
      </w:r>
      <w:r>
        <w:rPr>
          <w:lang w:eastAsia="zh-CN"/>
        </w:rPr>
        <w:t xml:space="preserve">, the UE shall set </w:t>
      </w:r>
      <w:r>
        <w:t>the PDN type value of the PDN type IE to:</w:t>
      </w:r>
    </w:p>
    <w:p w14:paraId="738351F0" w14:textId="77777777" w:rsidR="008A3546" w:rsidRDefault="008A3546" w:rsidP="008A3546">
      <w:pPr>
        <w:pStyle w:val="B1"/>
      </w:pPr>
      <w:r>
        <w:rPr>
          <w:lang w:eastAsia="zh-CN"/>
        </w:rPr>
        <w:t>-</w:t>
      </w:r>
      <w:r>
        <w:tab/>
        <w:t xml:space="preserve">IPv4, if the previously allocated home address information consists of an IPv4 address </w:t>
      </w:r>
      <w:proofErr w:type="gramStart"/>
      <w:r>
        <w:t>only;</w:t>
      </w:r>
      <w:proofErr w:type="gramEnd"/>
    </w:p>
    <w:p w14:paraId="0FEB69F0" w14:textId="77777777" w:rsidR="008A3546" w:rsidRDefault="008A3546" w:rsidP="008A3546">
      <w:pPr>
        <w:pStyle w:val="B1"/>
      </w:pPr>
      <w:r>
        <w:rPr>
          <w:lang w:eastAsia="zh-CN"/>
        </w:rPr>
        <w:t>-</w:t>
      </w:r>
      <w:r>
        <w:tab/>
        <w:t>IPv6, if the previously allocated home address information consists of an IPv6 prefix only; or</w:t>
      </w:r>
    </w:p>
    <w:p w14:paraId="554BD881" w14:textId="77777777" w:rsidR="008A3546" w:rsidRDefault="008A3546" w:rsidP="008A3546">
      <w:pPr>
        <w:pStyle w:val="B1"/>
      </w:pPr>
      <w:r>
        <w:rPr>
          <w:lang w:eastAsia="zh-CN"/>
        </w:rPr>
        <w:t>-</w:t>
      </w:r>
      <w:r>
        <w:tab/>
        <w:t>IPv4v6, if the previously allocated home address information consists of both an IPv4 address and an IPv6 prefix.</w:t>
      </w:r>
    </w:p>
    <w:p w14:paraId="59BDAF2B" w14:textId="77777777" w:rsidR="008A3546" w:rsidRDefault="008A3546" w:rsidP="008A3546">
      <w:r>
        <w:t xml:space="preserve">The UE shall set the request type to "initial request" when the UE is establishing </w:t>
      </w:r>
      <w:r>
        <w:rPr>
          <w:lang w:eastAsia="zh-CN"/>
        </w:rPr>
        <w:t xml:space="preserve">a new PDN </w:t>
      </w:r>
      <w:r>
        <w:t xml:space="preserve">connectivity to a PDN </w:t>
      </w:r>
      <w:r>
        <w:rPr>
          <w:lang w:eastAsia="zh-CN"/>
        </w:rPr>
        <w:t>in</w:t>
      </w:r>
      <w:r>
        <w:t xml:space="preserve"> an attach </w:t>
      </w:r>
      <w:r>
        <w:rPr>
          <w:lang w:eastAsia="zh-CN"/>
        </w:rPr>
        <w:t>procedure or in a stand-alone PDN connectivity procedure</w:t>
      </w:r>
      <w:r>
        <w:t xml:space="preserve"> or when the UE requests establishment of a PDN connection as a user-plane resource of an MA PDU session to be established. The UE shall set the request type to "emergency" when the UE is requesting </w:t>
      </w:r>
      <w:r>
        <w:rPr>
          <w:lang w:eastAsia="zh-TW"/>
        </w:rPr>
        <w:t xml:space="preserve">a new </w:t>
      </w:r>
      <w:r>
        <w:t>PDN connectivity for emergency bearer services. The UE shall set the request type to "handover" when the connectivity to a PDN is to be transferred from a non-3GPP access network to the 3GPP access network</w:t>
      </w:r>
      <w:r>
        <w:rPr>
          <w:lang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Pr>
          <w:lang w:eastAsia="zh-CN"/>
        </w:rPr>
        <w:t xml:space="preserve"> or when </w:t>
      </w:r>
      <w:r>
        <w:rPr>
          <w:rFonts w:eastAsia="MS Mincho"/>
        </w:rPr>
        <w:t xml:space="preserve">the UE supporting N1 mode requests </w:t>
      </w:r>
      <w:r>
        <w:t>transfer of an existing emergency PDU session in 5GS. The UE shall set the request type to "RLOS" when the UE is requesting a new PDN connection for RLOS.</w:t>
      </w:r>
    </w:p>
    <w:p w14:paraId="5CF5EA72" w14:textId="77777777" w:rsidR="008A3546" w:rsidRDefault="008A3546" w:rsidP="008A3546">
      <w:r>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13011D8" w14:textId="77777777" w:rsidR="008A3546" w:rsidRDefault="008A3546" w:rsidP="008A3546">
      <w:pPr>
        <w:rPr>
          <w:lang w:eastAsia="zh-CN"/>
        </w:rPr>
      </w:pPr>
      <w:r>
        <w:rPr>
          <w:lang w:eastAsia="zh-CN"/>
        </w:rPr>
        <w:t xml:space="preserve">The UE may set the ESM information transfer flag in the PDN CONNECTIVITY REQUEST message to indicate that it has ESM information, </w:t>
      </w:r>
      <w:proofErr w:type="gramStart"/>
      <w:r>
        <w:rPr>
          <w:lang w:eastAsia="zh-CN"/>
        </w:rPr>
        <w:t>i.e.</w:t>
      </w:r>
      <w:proofErr w:type="gramEnd"/>
      <w:r>
        <w:rPr>
          <w:lang w:eastAsia="zh-CN"/>
        </w:rPr>
        <w:t xml:space="preserve"> protocol configuration options, APN, or both, that needs to be sent after the NAS signalling security has been activated between the UE and the MME.</w:t>
      </w:r>
    </w:p>
    <w:p w14:paraId="0C298408" w14:textId="77777777" w:rsidR="008A3546" w:rsidRDefault="008A3546" w:rsidP="008A3546">
      <w:pPr>
        <w:rPr>
          <w:lang w:eastAsia="en-GB"/>
        </w:rPr>
      </w:pPr>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Protocol configuration options IE</w:t>
      </w:r>
      <w:r>
        <w:t>.</w:t>
      </w:r>
    </w:p>
    <w:p w14:paraId="2FBAE459" w14:textId="77777777" w:rsidR="008A3546" w:rsidRDefault="008A3546" w:rsidP="008A3546">
      <w:r>
        <w:t xml:space="preserve">If the UE supports N1 mode and </w:t>
      </w:r>
      <w:r>
        <w:rPr>
          <w:rFonts w:eastAsia="MS Mincho"/>
        </w:rPr>
        <w:t>the request type is</w:t>
      </w:r>
      <w:r>
        <w:t>:</w:t>
      </w:r>
    </w:p>
    <w:p w14:paraId="2FD70213" w14:textId="77777777" w:rsidR="008A3546" w:rsidRDefault="008A3546" w:rsidP="008A3546">
      <w:pPr>
        <w:pStyle w:val="B1"/>
      </w:pPr>
      <w:r>
        <w:t>a)</w:t>
      </w:r>
      <w:r>
        <w:tab/>
      </w:r>
      <w:r>
        <w:rPr>
          <w:rFonts w:eastAsia="MS Mincho"/>
        </w:rPr>
        <w:t>"initial request" or "emergency"</w:t>
      </w:r>
      <w:r>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t>IE;</w:t>
      </w:r>
      <w:proofErr w:type="gramEnd"/>
    </w:p>
    <w:p w14:paraId="66776146" w14:textId="77777777" w:rsidR="008A3546" w:rsidRDefault="008A3546" w:rsidP="008A3546">
      <w:pPr>
        <w:pStyle w:val="B1"/>
        <w:rPr>
          <w:rFonts w:eastAsia="MS Mincho"/>
        </w:rPr>
      </w:pPr>
      <w:r>
        <w:t>b)</w:t>
      </w:r>
      <w:r>
        <w:tab/>
      </w:r>
      <w:r>
        <w:rPr>
          <w:rFonts w:eastAsia="MS Mincho"/>
        </w:rPr>
        <w:t>"handover" or "</w:t>
      </w:r>
      <w:r>
        <w:t>handover of emergency bearer services</w:t>
      </w:r>
      <w:r>
        <w:rPr>
          <w:rFonts w:eastAsia="MS Mincho"/>
        </w:rPr>
        <w:t>",</w:t>
      </w:r>
      <w:r>
        <w:t xml:space="preserve"> and </w:t>
      </w:r>
      <w:r>
        <w:rPr>
          <w:rFonts w:eastAsia="MS Mincho"/>
        </w:rPr>
        <w:t>the UE requests:</w:t>
      </w:r>
    </w:p>
    <w:p w14:paraId="0CDBBA7C" w14:textId="77777777" w:rsidR="008A3546" w:rsidRDefault="008A3546" w:rsidP="008A3546">
      <w:pPr>
        <w:pStyle w:val="B2"/>
        <w:rPr>
          <w:rFonts w:eastAsia="PMingLiU"/>
        </w:rPr>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48DEAC8" w14:textId="77777777" w:rsidR="008A3546" w:rsidRDefault="008A3546" w:rsidP="008A3546">
      <w:pPr>
        <w:pStyle w:val="B2"/>
      </w:pPr>
      <w:r>
        <w:lastRenderedPageBreak/>
        <w:t>2)</w:t>
      </w:r>
      <w:r>
        <w:tab/>
        <w:t xml:space="preserve">transfer of an existing PDN connection in a non-3GPP access connected to the EPC and a </w:t>
      </w:r>
      <w:r>
        <w:rPr>
          <w:lang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374DC4A" w14:textId="77777777" w:rsidR="008A3546" w:rsidRDefault="008A3546" w:rsidP="008A3546">
      <w:pPr>
        <w:pStyle w:val="NO"/>
      </w:pPr>
      <w:r>
        <w:rPr>
          <w:noProof/>
        </w:rPr>
        <w:t>NOTE</w:t>
      </w:r>
      <w:r>
        <w:t> 4</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533D05C" w14:textId="77777777" w:rsidR="008A3546" w:rsidRDefault="008A3546" w:rsidP="008A3546">
      <w:r>
        <w:t>If the N1 mode capability is disabled, the UE may apply a) and b.2) above for service continuity support at inter-system change from S1 mode to N1 mode once its N1 mode capability is enabled again.</w:t>
      </w:r>
    </w:p>
    <w:p w14:paraId="4FCD2C38" w14:textId="77777777" w:rsidR="008A3546" w:rsidRDefault="008A3546" w:rsidP="008A3546">
      <w:pPr>
        <w:rPr>
          <w:lang w:eastAsia="zh-CN"/>
        </w:rPr>
      </w:pPr>
      <w:r>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D262F2C" w14:textId="77777777" w:rsidR="008A3546" w:rsidRDefault="008A3546" w:rsidP="008A3546">
      <w:pPr>
        <w:rPr>
          <w:lang w:eastAsia="zh-CN"/>
        </w:rPr>
      </w:pPr>
      <w:r>
        <w:t xml:space="preserve">If the UE supports providing PDU session ID in the Protocol configuration options IE or the Extended protocol configuration options IE when its N1 mode capability is disabled, </w:t>
      </w:r>
      <w:r>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CEC61C3" w14:textId="77777777" w:rsidR="008A3546" w:rsidRDefault="008A3546" w:rsidP="008A3546">
      <w:pPr>
        <w:rPr>
          <w:lang w:eastAsia="zh-CN"/>
        </w:rPr>
      </w:pPr>
      <w:r>
        <w:rPr>
          <w:lang w:eastAsia="zh-CN"/>
        </w:rPr>
        <w:t>P</w:t>
      </w:r>
      <w:r>
        <w:t>rotocol configuration options</w:t>
      </w:r>
      <w:r>
        <w:rPr>
          <w:lang w:eastAsia="zh-CN"/>
        </w:rPr>
        <w:t xml:space="preserve"> provided in the ESM INFORMATION RESPONSE message replace any </w:t>
      </w:r>
      <w:r>
        <w:t>protocol configuration options</w:t>
      </w:r>
      <w:r>
        <w:rPr>
          <w:lang w:eastAsia="zh-CN"/>
        </w:rPr>
        <w:t xml:space="preserve"> provided in the PDN CONNECTIVITY REQUEST message.</w:t>
      </w:r>
    </w:p>
    <w:p w14:paraId="636F20D9" w14:textId="77777777" w:rsidR="008A3546" w:rsidRDefault="008A3546" w:rsidP="008A3546">
      <w:pPr>
        <w:rPr>
          <w:lang w:eastAsia="zh-CN"/>
        </w:rPr>
      </w:pPr>
      <w:r>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94C08B6" w14:textId="77777777" w:rsidR="008A3546" w:rsidRDefault="008A3546" w:rsidP="008A3546">
      <w:pPr>
        <w:rPr>
          <w:lang w:eastAsia="en-GB"/>
        </w:rPr>
      </w:pPr>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34F70CD4" w14:textId="77777777" w:rsidR="008A3546" w:rsidRDefault="008A3546" w:rsidP="008A3546">
      <w:r>
        <w:rPr>
          <w:snapToGrid w:val="0"/>
        </w:rPr>
        <w:t xml:space="preserve">If the UE supports </w:t>
      </w:r>
      <w:r>
        <w:t xml:space="preserve">DNS over (D)TLS (see 3GPP TS 33.501 [24]), the UE shall include the Protocol configuration options IE or the Extended protocol configuration options IE in the </w:t>
      </w:r>
      <w:r>
        <w:rPr>
          <w:lang w:eastAsia="zh-CN"/>
        </w:rPr>
        <w:t>PDN CONNECTIVITY REQUEST</w:t>
      </w:r>
      <w:r>
        <w:t xml:space="preserve"> or ESM INFORMATION RESPONSE message and include the </w:t>
      </w:r>
      <w:r>
        <w:rPr>
          <w:snapToGrid w:val="0"/>
        </w:rPr>
        <w:t>DNS server security information indicator</w:t>
      </w:r>
      <w:r>
        <w:t xml:space="preserve"> and optionally, if the UE wishes to indicate which security protocol type(s) are supported by the UE, it may include the DNS server security protocol support</w:t>
      </w:r>
      <w:r>
        <w:rPr>
          <w:snapToGrid w:val="0"/>
        </w:rPr>
        <w:t>.</w:t>
      </w:r>
    </w:p>
    <w:p w14:paraId="04B3EB46" w14:textId="77777777" w:rsidR="008A3546" w:rsidRDefault="008A3546" w:rsidP="008A3546">
      <w:pPr>
        <w:pStyle w:val="NO"/>
      </w:pPr>
      <w:r>
        <w:rPr>
          <w:lang w:eastAsia="zh-CN"/>
        </w:rPr>
        <w:t>NOTE</w:t>
      </w:r>
      <w:r>
        <w:rPr>
          <w:lang w:eastAsia="ko-KR"/>
        </w:rPr>
        <w:t> 5</w:t>
      </w:r>
      <w:r>
        <w:rPr>
          <w:lang w:eastAsia="zh-CN"/>
        </w:rPr>
        <w:t>:</w:t>
      </w:r>
      <w:r>
        <w:rPr>
          <w:lang w:eastAsia="zh-CN"/>
        </w:rPr>
        <w:tab/>
        <w:t>Support of DNS over (D)TLS is based on the informative requirements as specified in 3GPP TS 33.501 [24].</w:t>
      </w:r>
    </w:p>
    <w:p w14:paraId="05559022" w14:textId="77777777" w:rsidR="008A3546" w:rsidRDefault="008A3546" w:rsidP="008A3546">
      <w:r>
        <w:t>When the UE supporting UAS services initiates a UE requested PDN connectivity procedure for UAS services during an attach procedure, the UE:</w:t>
      </w:r>
    </w:p>
    <w:p w14:paraId="3E872891" w14:textId="77777777" w:rsidR="008A3546" w:rsidRDefault="008A3546" w:rsidP="008A3546">
      <w:pPr>
        <w:pStyle w:val="B1"/>
      </w:pPr>
      <w:r>
        <w:t>a)</w:t>
      </w:r>
      <w:r>
        <w:tab/>
        <w:t>shall create the service-level-AA container with the length of two octets. In the service-level-AA container with the length of two octets, the UE:</w:t>
      </w:r>
    </w:p>
    <w:p w14:paraId="622C0FB3" w14:textId="77777777" w:rsidR="008A3546" w:rsidRDefault="008A3546" w:rsidP="008A3546">
      <w:pPr>
        <w:pStyle w:val="B2"/>
      </w:pPr>
      <w:r>
        <w:t>1)</w:t>
      </w:r>
      <w:r>
        <w:tab/>
        <w:t xml:space="preserve">shall include the service-level device ID parameter set to the UE's CAA-level UAV </w:t>
      </w:r>
      <w:proofErr w:type="gramStart"/>
      <w:r>
        <w:t>ID;</w:t>
      </w:r>
      <w:proofErr w:type="gramEnd"/>
    </w:p>
    <w:p w14:paraId="4F633BBD" w14:textId="77777777" w:rsidR="008A3546" w:rsidRDefault="008A3546" w:rsidP="008A3546">
      <w:pPr>
        <w:pStyle w:val="B2"/>
      </w:pPr>
      <w:r>
        <w:t>2)</w:t>
      </w:r>
      <w:r>
        <w:tab/>
        <w:t xml:space="preserve">shall include the service-level-AA server address parameter set to the USS address, if it is provided by the upper </w:t>
      </w:r>
      <w:proofErr w:type="gramStart"/>
      <w:r>
        <w:t>layers;</w:t>
      </w:r>
      <w:proofErr w:type="gramEnd"/>
    </w:p>
    <w:p w14:paraId="2CF7A936" w14:textId="77777777" w:rsidR="008A3546" w:rsidRDefault="008A3546" w:rsidP="008A3546">
      <w:pPr>
        <w:pStyle w:val="B2"/>
      </w:pPr>
      <w:r>
        <w:t>3)</w:t>
      </w:r>
      <w:r>
        <w:tab/>
        <w:t>shall include the service-level-AA payload parameter set to the UUAA payload and the service-level-AA payload type parameter set to "UUAA payload", if the UUAA payload is provided by the upper layer; and</w:t>
      </w:r>
    </w:p>
    <w:p w14:paraId="34235782" w14:textId="77777777" w:rsidR="008A3546" w:rsidRDefault="008A3546" w:rsidP="008A3546">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4AE0D65D" w14:textId="77777777" w:rsidR="008A3546" w:rsidRDefault="008A3546" w:rsidP="008A3546">
      <w:pPr>
        <w:pStyle w:val="NO"/>
      </w:pPr>
      <w:r>
        <w:lastRenderedPageBreak/>
        <w:t>NOTE 6:</w:t>
      </w:r>
      <w:r>
        <w:tab/>
        <w:t xml:space="preserve">The C2 authorization payload in the service-level-AA payload parameter can include one, some or </w:t>
      </w:r>
      <w:proofErr w:type="gramStart"/>
      <w:r>
        <w:t>all of</w:t>
      </w:r>
      <w:proofErr w:type="gramEnd"/>
      <w:r>
        <w:t xml:space="preserve"> the pairing information for C2 communication, an indication of the request for direct C2 communication, pairing information for direct C2 communication and the flight authorization information.</w:t>
      </w:r>
    </w:p>
    <w:p w14:paraId="2E8C9A35" w14:textId="77777777" w:rsidR="008A3546" w:rsidRDefault="008A3546" w:rsidP="008A3546">
      <w:pPr>
        <w:pStyle w:val="B1"/>
      </w:pPr>
      <w:r>
        <w:t>b)</w:t>
      </w:r>
      <w:r>
        <w:tab/>
        <w:t>shall include the created service-level-AA container with the length of two octets in the Extended protocol configuration options IE of the PDN CONNECTIVITY REQUEST or ESM INFORMATION RESPONSE message.</w:t>
      </w:r>
    </w:p>
    <w:p w14:paraId="6304B6B9" w14:textId="77777777" w:rsidR="008A3546" w:rsidRDefault="008A3546" w:rsidP="008A3546">
      <w:r>
        <w:t>When the UE supporting UAS services initiates a UE requested PDN connectivity procedure for C2 communication after the completion of the attach procedure, the UE:</w:t>
      </w:r>
    </w:p>
    <w:p w14:paraId="46E2BE62" w14:textId="77777777" w:rsidR="008A3546" w:rsidRDefault="008A3546" w:rsidP="008A3546">
      <w:pPr>
        <w:pStyle w:val="B1"/>
      </w:pPr>
      <w:r>
        <w:t>a)</w:t>
      </w:r>
      <w:r>
        <w:tab/>
        <w:t>shall create the service-level-AA container with the length of two octets. In the service-level-AA container with the length of two octets, the UE:</w:t>
      </w:r>
    </w:p>
    <w:p w14:paraId="03AE9404" w14:textId="77777777" w:rsidR="008A3546" w:rsidRDefault="008A3546" w:rsidP="008A3546">
      <w:pPr>
        <w:pStyle w:val="B2"/>
      </w:pPr>
      <w:r>
        <w:t>1)</w:t>
      </w:r>
      <w:r>
        <w:tab/>
        <w:t>shall include the service-level device ID parameter set to the UE's CAA-level UAV ID; and</w:t>
      </w:r>
    </w:p>
    <w:p w14:paraId="5B710BD5" w14:textId="77777777" w:rsidR="008A3546" w:rsidRDefault="008A3546" w:rsidP="008A3546">
      <w:pPr>
        <w:pStyle w:val="B2"/>
      </w:pPr>
      <w:r>
        <w:t>2)</w:t>
      </w:r>
      <w:r>
        <w:tab/>
        <w:t>shall include the service-level-AA payload parameter set to the C2 authorization payload and the service-level-AA payload type parameter set to "C2 authorization payload"; and</w:t>
      </w:r>
    </w:p>
    <w:p w14:paraId="1ADFD4EE" w14:textId="77777777" w:rsidR="008A3546" w:rsidRDefault="008A3546" w:rsidP="008A3546">
      <w:pPr>
        <w:pStyle w:val="NO"/>
      </w:pPr>
      <w:r>
        <w:t>NOTE 7:</w:t>
      </w:r>
      <w:r>
        <w:tab/>
        <w:t xml:space="preserve">The C2 authorization payload in the service-level-AA payload parameter can include one, some or </w:t>
      </w:r>
      <w:proofErr w:type="gramStart"/>
      <w:r>
        <w:t>all of</w:t>
      </w:r>
      <w:proofErr w:type="gramEnd"/>
      <w:r>
        <w:t xml:space="preserve"> the pairing information for C2 communication, an indication of the request for direct C2 communication, pairing information for direct C2 communication and the flight authorization information.</w:t>
      </w:r>
    </w:p>
    <w:p w14:paraId="17F86D2E" w14:textId="77777777" w:rsidR="008A3546" w:rsidRDefault="008A3546" w:rsidP="008A3546">
      <w:pPr>
        <w:pStyle w:val="B1"/>
      </w:pPr>
      <w:r>
        <w:t>b)</w:t>
      </w:r>
      <w:r>
        <w:tab/>
        <w:t>shall include the created service-level-AA container with the length of two octets in the Extended protocol configuration options IE of the PDN CONNECTIVITY REQUEST message.</w:t>
      </w:r>
    </w:p>
    <w:p w14:paraId="30813276" w14:textId="77777777" w:rsidR="008A3546" w:rsidRDefault="008A3546" w:rsidP="008A3546">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include the ECS configuration information provisioning support indicator</w:t>
      </w:r>
      <w:r>
        <w:t xml:space="preserve"> in the Protocol configuration options</w:t>
      </w:r>
      <w:r>
        <w:rPr>
          <w:lang w:val="en-US"/>
        </w:rPr>
        <w:t xml:space="preserve"> IE or the Extended </w:t>
      </w:r>
      <w:r>
        <w:t>protocol configuration options</w:t>
      </w:r>
      <w:r>
        <w:rPr>
          <w:lang w:val="en-US"/>
        </w:rPr>
        <w:t xml:space="preserve"> IE in the </w:t>
      </w:r>
      <w:r>
        <w:rPr>
          <w:lang w:val="en-US" w:eastAsia="zh-CN"/>
        </w:rPr>
        <w:t>PDN CONNECTIVITY REQUEST</w:t>
      </w:r>
      <w:r>
        <w:t xml:space="preserve"> </w:t>
      </w:r>
      <w:r>
        <w:rPr>
          <w:lang w:val="en-US"/>
        </w:rPr>
        <w:t>message.</w:t>
      </w:r>
    </w:p>
    <w:p w14:paraId="6779ADE9" w14:textId="77777777" w:rsidR="008A3546" w:rsidRDefault="008A3546" w:rsidP="008A3546">
      <w:pPr>
        <w:rPr>
          <w:lang w:val="en-US"/>
        </w:rPr>
      </w:pPr>
      <w:r>
        <w:t xml:space="preserve">If the UE supports secondary DN authentication and authorization over EPC and has included the PDU session ID in the Protocol configuration options IE or the Extended protocol configuration options IE, the UE shall include </w:t>
      </w:r>
      <w:r>
        <w:rPr>
          <w:lang w:val="en-US"/>
        </w:rPr>
        <w:t xml:space="preserve">the </w:t>
      </w:r>
      <w:r>
        <w:t>SDNAEPC support indicator in the Protocol configuration options</w:t>
      </w:r>
      <w:r>
        <w:rPr>
          <w:lang w:val="en-US"/>
        </w:rPr>
        <w:t xml:space="preserve"> IE or the Extended </w:t>
      </w:r>
      <w:r>
        <w:t>protocol configuration options</w:t>
      </w:r>
      <w:r>
        <w:rPr>
          <w:lang w:val="en-US"/>
        </w:rPr>
        <w:t xml:space="preserve"> IE</w:t>
      </w:r>
      <w:r>
        <w:t xml:space="preserve"> in </w:t>
      </w:r>
      <w:r>
        <w:rPr>
          <w:lang w:val="en-US"/>
        </w:rPr>
        <w:t>the PDN CONNECTIVITY REQUEST</w:t>
      </w:r>
      <w:r>
        <w:t xml:space="preserve"> </w:t>
      </w:r>
      <w:r>
        <w:rPr>
          <w:lang w:val="en-US"/>
        </w:rPr>
        <w:t xml:space="preserve">message, and </w:t>
      </w:r>
      <w:r>
        <w:rPr>
          <w:rFonts w:eastAsia="MS Mincho"/>
        </w:rPr>
        <w:t xml:space="preserve">if the UE requests </w:t>
      </w:r>
      <w:r>
        <w:t>to establish a new non-emergency PDN connection with a DN, the UE</w:t>
      </w:r>
      <w:r>
        <w:rPr>
          <w:lang w:val="en-US"/>
        </w:rPr>
        <w:t xml:space="preserve"> may include the SDNAEPC DN-specific identity set to DN-specific identity of the UE </w:t>
      </w:r>
      <w:r>
        <w:t xml:space="preserve">complying with network access identifier (NAI) format as specified in IETF RFC 7542 [62] </w:t>
      </w:r>
      <w:r>
        <w:rPr>
          <w:lang w:val="en-US"/>
        </w:rPr>
        <w:t xml:space="preserve">in </w:t>
      </w:r>
      <w:r>
        <w:t>the Protocol configuration options</w:t>
      </w:r>
      <w:r>
        <w:rPr>
          <w:lang w:val="en-US"/>
        </w:rPr>
        <w:t xml:space="preserve"> IE or the Extended </w:t>
      </w:r>
      <w:r>
        <w:t>protocol configuration options</w:t>
      </w:r>
      <w:r>
        <w:rPr>
          <w:lang w:val="en-US"/>
        </w:rPr>
        <w:t xml:space="preserve"> IE</w:t>
      </w:r>
      <w:r>
        <w:t xml:space="preserve"> in</w:t>
      </w:r>
      <w:r>
        <w:rPr>
          <w:lang w:val="en-US"/>
        </w:rPr>
        <w:t xml:space="preserve"> the PDN CONNECTIVITY REQUEST</w:t>
      </w:r>
      <w:r>
        <w:t xml:space="preserve"> </w:t>
      </w:r>
      <w:r>
        <w:rPr>
          <w:lang w:val="en-US"/>
        </w:rPr>
        <w:t>message.</w:t>
      </w:r>
    </w:p>
    <w:p w14:paraId="4211A3B4" w14:textId="77777777" w:rsidR="008A3546" w:rsidRDefault="008A3546" w:rsidP="008A3546">
      <w:pPr>
        <w:pStyle w:val="NO"/>
        <w:rPr>
          <w:ins w:id="180" w:author="Roozbeh Atarius-6" w:date="2023-08-09T13:13:00Z"/>
        </w:rPr>
      </w:pPr>
      <w:r>
        <w:t>NOTE 8:</w:t>
      </w:r>
      <w:r>
        <w:tab/>
        <w:t>The UE can avoid including both the SDNAEPC DN-specific identity and the protocol configuration option parameters with PAP/CHAP protocol identifiers in the PDN CONNECTIVITY REQUEST message. The way to achieve this is implementation dependent.</w:t>
      </w:r>
    </w:p>
    <w:p w14:paraId="39C204FC" w14:textId="77777777" w:rsidR="008A3546" w:rsidRDefault="008A3546" w:rsidP="008A3546">
      <w:ins w:id="181" w:author="Roozbeh Atarius-6" w:date="2023-08-09T13:14:00Z">
        <w:r>
          <w:t>If the UE supports UE policy provisioning, the UE shall incl</w:t>
        </w:r>
      </w:ins>
      <w:ins w:id="182" w:author="Roozbeh Atarius-6" w:date="2023-08-09T13:15:00Z">
        <w:r>
          <w:t xml:space="preserve">ude </w:t>
        </w:r>
        <w:r>
          <w:rPr>
            <w:snapToGrid w:val="0"/>
          </w:rPr>
          <w:t xml:space="preserve">the container with the container identifier "UE policy container </w:t>
        </w:r>
        <w:r w:rsidRPr="009A3804">
          <w:rPr>
            <w:snapToGrid w:val="0"/>
          </w:rPr>
          <w:t>with the length of two octets</w:t>
        </w:r>
        <w:r>
          <w:rPr>
            <w:snapToGrid w:val="0"/>
          </w:rPr>
          <w:t>"</w:t>
        </w:r>
        <w:r w:rsidRPr="009A3804">
          <w:rPr>
            <w:snapToGrid w:val="0"/>
          </w:rPr>
          <w:t xml:space="preserve"> </w:t>
        </w:r>
        <w:r>
          <w:rPr>
            <w:snapToGrid w:val="0"/>
          </w:rPr>
          <w:t xml:space="preserve">as defined in </w:t>
        </w:r>
        <w:r>
          <w:t>3GPP TS </w:t>
        </w:r>
        <w:r>
          <w:rPr>
            <w:lang w:eastAsia="zh-CN"/>
          </w:rPr>
          <w:t xml:space="preserve">24.008 [13], </w:t>
        </w:r>
        <w:r>
          <w:rPr>
            <w:snapToGrid w:val="0"/>
          </w:rPr>
          <w:t xml:space="preserve">containing the UE STATE INDICATION message in the Extended </w:t>
        </w:r>
        <w:r>
          <w:t xml:space="preserve">protocol configuration options IE </w:t>
        </w:r>
        <w:r>
          <w:rPr>
            <w:snapToGrid w:val="0"/>
          </w:rPr>
          <w:t xml:space="preserve">of the </w:t>
        </w:r>
        <w:r>
          <w:rPr>
            <w:lang w:eastAsia="ko-KR"/>
          </w:rPr>
          <w:t>PDN CONNECTIVITY REQUEST message</w:t>
        </w:r>
      </w:ins>
      <w:ins w:id="183" w:author="Roozbeh Atarius-6" w:date="2023-08-09T13:16:00Z">
        <w:r>
          <w:rPr>
            <w:lang w:eastAsia="ko-KR"/>
          </w:rPr>
          <w:t>.</w:t>
        </w:r>
      </w:ins>
    </w:p>
    <w:p w14:paraId="63461428" w14:textId="77777777" w:rsidR="008A3546" w:rsidRDefault="008A3546" w:rsidP="008A3546">
      <w:pPr>
        <w:pStyle w:val="TH"/>
        <w:rPr>
          <w:rFonts w:eastAsia="PMingLiU"/>
          <w:lang w:eastAsia="zh-CN"/>
        </w:rPr>
      </w:pPr>
      <w:r>
        <w:rPr>
          <w:rFonts w:eastAsia="PMingLiU"/>
          <w:lang w:eastAsia="en-GB"/>
        </w:rPr>
        <w:object w:dxaOrig="8350" w:dyaOrig="4035" w14:anchorId="62DA8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17.5pt;height:201.75pt" o:ole="">
            <v:imagedata r:id="rId12" o:title=""/>
          </v:shape>
          <o:OLEObject Type="Embed" ProgID="Visio.Drawing.11" ShapeID="_x0000_i1033" DrawAspect="Content" ObjectID="_1753098937" r:id="rId13"/>
        </w:object>
      </w:r>
    </w:p>
    <w:p w14:paraId="12802FDB" w14:textId="77777777" w:rsidR="008A3546" w:rsidRDefault="008A3546" w:rsidP="008A3546">
      <w:pPr>
        <w:pStyle w:val="TF"/>
        <w:rPr>
          <w:lang w:eastAsia="en-GB"/>
        </w:rPr>
      </w:pPr>
      <w:r>
        <w:t>Figure 6.5.1.2.1: UE requested PDN connectivity procedure</w:t>
      </w:r>
    </w:p>
    <w:p w14:paraId="5AB8988F" w14:textId="77777777" w:rsidR="008A3546" w:rsidRDefault="008A3546" w:rsidP="008A3546">
      <w:pPr>
        <w:rPr>
          <w:noProof/>
        </w:rPr>
      </w:pPr>
    </w:p>
    <w:p w14:paraId="76C18208" w14:textId="77777777" w:rsidR="008A3546" w:rsidRPr="00956B99" w:rsidRDefault="008A3546" w:rsidP="008A3546">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8A6762C" w14:textId="77777777" w:rsidR="008A3546" w:rsidRDefault="008A3546" w:rsidP="008A3546">
      <w:pPr>
        <w:pStyle w:val="Heading4"/>
        <w:rPr>
          <w:rFonts w:eastAsia="PMingLiU"/>
        </w:rPr>
      </w:pPr>
      <w:bookmarkStart w:id="184" w:name="_Toc20218115"/>
      <w:bookmarkStart w:id="185" w:name="_Toc27744000"/>
      <w:bookmarkStart w:id="186" w:name="_Toc35959571"/>
      <w:bookmarkStart w:id="187" w:name="_Toc45203004"/>
      <w:bookmarkStart w:id="188" w:name="_Toc45700380"/>
      <w:bookmarkStart w:id="189" w:name="_Toc51920116"/>
      <w:bookmarkStart w:id="190" w:name="_Toc68251176"/>
      <w:bookmarkStart w:id="191" w:name="_Toc138330252"/>
      <w:r>
        <w:rPr>
          <w:rFonts w:eastAsia="PMingLiU"/>
        </w:rPr>
        <w:t>6.5.1.3</w:t>
      </w:r>
      <w:r>
        <w:rPr>
          <w:rFonts w:eastAsia="PMingLiU"/>
        </w:rPr>
        <w:tab/>
        <w:t>UE requested PDN connectivity procedure accepted by the network</w:t>
      </w:r>
      <w:bookmarkEnd w:id="184"/>
      <w:bookmarkEnd w:id="185"/>
      <w:bookmarkEnd w:id="186"/>
      <w:bookmarkEnd w:id="187"/>
      <w:bookmarkEnd w:id="188"/>
      <w:bookmarkEnd w:id="189"/>
      <w:bookmarkEnd w:id="190"/>
      <w:bookmarkEnd w:id="191"/>
    </w:p>
    <w:p w14:paraId="25106D32" w14:textId="77777777" w:rsidR="008A3546" w:rsidRDefault="008A3546" w:rsidP="008A3546">
      <w:pPr>
        <w:rPr>
          <w:rFonts w:eastAsia="PMingLiU"/>
          <w:lang w:eastAsia="zh-CN"/>
        </w:rPr>
      </w:pPr>
      <w:r>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lang w:eastAsia="zh-CN"/>
        </w:rPr>
        <w:t xml:space="preserve"> If no requested APN is included in the PDN CONNECTIVITY REQUEST message or the ESM INFORMATION RESPONSE message and the request type is different from "emergency" and from "handover of emergency </w:t>
      </w:r>
      <w:r>
        <w:t xml:space="preserve">bearer </w:t>
      </w:r>
      <w:r>
        <w:rPr>
          <w:lang w:eastAsia="zh-CN"/>
        </w:rPr>
        <w:t xml:space="preserve">services" and from "RLOS", the MME shall use the default APN as the requested APN. If the request type is "emergency" or "handover of emergency </w:t>
      </w:r>
      <w:r>
        <w:t xml:space="preserve">bearer </w:t>
      </w:r>
      <w:r>
        <w:rPr>
          <w:lang w:eastAsia="zh-CN"/>
        </w:rPr>
        <w:t>services", the MME shall use the APN configured for emergency bearer services</w:t>
      </w:r>
      <w:r>
        <w:rPr>
          <w:lang w:eastAsia="ja-JP"/>
        </w:rPr>
        <w:t xml:space="preserve"> or select the statically configured PDN GW for unauthenticated UEs, if applicable</w:t>
      </w:r>
      <w:r>
        <w:rPr>
          <w:lang w:eastAsia="zh-CN"/>
        </w:rPr>
        <w:t>. If the request type is "RLOS", the MME shall use the APN configured for RLOS.</w:t>
      </w:r>
    </w:p>
    <w:p w14:paraId="0239F0B5" w14:textId="77777777" w:rsidR="008A3546" w:rsidRDefault="008A3546" w:rsidP="008A3546">
      <w:pPr>
        <w:rPr>
          <w:lang w:eastAsia="en-GB"/>
        </w:rPr>
      </w:pPr>
      <w:r>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and multiple PDN connections for a given APN are allowed, the network retains the existing </w:t>
      </w:r>
      <w:r>
        <w:rPr>
          <w:lang w:eastAsia="zh-CN"/>
        </w:rPr>
        <w:t>EPS bearer contexts for the PDN connection</w:t>
      </w:r>
      <w:r>
        <w:t xml:space="preserve"> and proceeds with the requested </w:t>
      </w:r>
      <w:r>
        <w:rPr>
          <w:lang w:eastAsia="zh-CN"/>
        </w:rPr>
        <w:t>PDN connectivity procedure</w:t>
      </w:r>
      <w:r>
        <w:t>.</w:t>
      </w:r>
    </w:p>
    <w:p w14:paraId="03D4058E" w14:textId="77777777" w:rsidR="008A3546" w:rsidRDefault="008A3546" w:rsidP="008A3546">
      <w:r>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77E5DC18" w14:textId="77777777" w:rsidR="008A3546" w:rsidRDefault="008A3546" w:rsidP="008A3546">
      <w:r>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48398ECD" w14:textId="77777777" w:rsidR="008A3546" w:rsidRDefault="008A3546" w:rsidP="008A3546">
      <w:r>
        <w:t xml:space="preserve">If the lower layers provide </w:t>
      </w:r>
      <w:proofErr w:type="gramStart"/>
      <w:r>
        <w:t>a</w:t>
      </w:r>
      <w:proofErr w:type="gramEnd"/>
      <w:r>
        <w:t xml:space="preserve">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63283665" w14:textId="77777777" w:rsidR="008A3546" w:rsidRDefault="008A3546" w:rsidP="008A3546">
      <w:pPr>
        <w:pStyle w:val="NO"/>
      </w:pPr>
      <w:r>
        <w:t>NOTE 1:</w:t>
      </w:r>
      <w:r>
        <w:tab/>
      </w:r>
      <w:r>
        <w:rPr>
          <w:lang w:eastAsia="zh-CN"/>
        </w:rPr>
        <w:t xml:space="preserve">The receipt of </w:t>
      </w:r>
      <w:proofErr w:type="gramStart"/>
      <w:r>
        <w:rPr>
          <w:lang w:eastAsia="zh-CN"/>
        </w:rPr>
        <w:t>a</w:t>
      </w:r>
      <w:proofErr w:type="gramEnd"/>
      <w:r>
        <w:rPr>
          <w:lang w:eastAsia="zh-CN"/>
        </w:rPr>
        <w:t xml:space="preserve"> LHN-ID value during the establishment of the PDN connection, during </w:t>
      </w:r>
      <w:r>
        <w:t xml:space="preserve">tracking area updating </w:t>
      </w:r>
      <w:r>
        <w:rPr>
          <w:lang w:eastAsia="zh-CN"/>
        </w:rPr>
        <w:t xml:space="preserve">procedure or </w:t>
      </w:r>
      <w:r>
        <w:t>during inter-MME handover</w:t>
      </w:r>
      <w:r>
        <w:rPr>
          <w:lang w:eastAsia="zh-CN"/>
        </w:rPr>
        <w:t xml:space="preserve"> can be used as an indication by the MME that the SIPTO at the local network PDN connection is established to a stand-alone GW (see 3GPP TS 23.401 [10]).</w:t>
      </w:r>
    </w:p>
    <w:p w14:paraId="18BBBE6C" w14:textId="77777777" w:rsidR="008A3546" w:rsidRDefault="008A3546" w:rsidP="008A3546">
      <w:r>
        <w:lastRenderedPageBreak/>
        <w:t>If connectivity with the requested PDN is accepted by the network, the MME shall initiate the default EPS bearer context activation procedure (see clause 6.4.1).</w:t>
      </w:r>
    </w:p>
    <w:p w14:paraId="75850721" w14:textId="77777777" w:rsidR="008A3546" w:rsidRDefault="008A3546" w:rsidP="008A3546">
      <w: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0B6F6B49" w14:textId="77777777" w:rsidR="008A3546" w:rsidRDefault="008A3546" w:rsidP="008A3546">
      <w: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4C739162" w14:textId="77777777" w:rsidR="008A3546" w:rsidRDefault="008A3546" w:rsidP="008A3546">
      <w: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 (see </w:t>
      </w:r>
      <w:r>
        <w:t>clause 5.3.15)</w:t>
      </w:r>
      <w:r>
        <w:rPr>
          <w:lang w:eastAsia="zh-CN"/>
        </w:rPr>
        <w:t xml:space="preserve">, the MME shall include the Control plane only indication in the </w:t>
      </w:r>
      <w:r>
        <w:t>ACTIVATE DEFAULT EPS BEARER CONTEXT REQUEST message.</w:t>
      </w:r>
    </w:p>
    <w:p w14:paraId="089D297B" w14:textId="77777777" w:rsidR="008A3546" w:rsidRDefault="008A3546" w:rsidP="008A3546">
      <w:r>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Pr>
          <w:lang w:eastAsia="ko-KR"/>
        </w:rPr>
        <w:t xml:space="preserve"> </w:t>
      </w:r>
      <w:r>
        <w:t>message with the same PTI value as a network retransmission (see clause 7.3.1).</w:t>
      </w:r>
    </w:p>
    <w:p w14:paraId="104D1519" w14:textId="77777777" w:rsidR="008A3546" w:rsidRDefault="008A3546" w:rsidP="008A3546">
      <w:r>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782F2982" w14:textId="77777777" w:rsidR="008A3546" w:rsidRDefault="008A3546" w:rsidP="008A3546">
      <w:r>
        <w:t>Upon receipt of the ACTIVATE DEFAULT EPS BEARER CONTEXT REQUEST message, if the 3GPP PS data off UE status is "activated", the UE behaves as described in clause 6.3.10</w:t>
      </w:r>
      <w:r>
        <w:rPr>
          <w:snapToGrid w:val="0"/>
        </w:rPr>
        <w:t>.</w:t>
      </w:r>
    </w:p>
    <w:p w14:paraId="445860BB" w14:textId="77777777" w:rsidR="008A3546" w:rsidRDefault="008A3546" w:rsidP="008A3546">
      <w:pPr>
        <w:rPr>
          <w:snapToGrid w:val="0"/>
        </w:rPr>
      </w:pPr>
      <w:r>
        <w:t>Upon receipt of the ACTIVATE DEFAULT EPS BEARER CONTEXT REQUEST message, if the SCEF or P-GW indicates acceptance of use of Reliable Data Service to transfer data for the PDN connection, the UE behaves as described in clause 6.3.11</w:t>
      </w:r>
      <w:r>
        <w:rPr>
          <w:snapToGrid w:val="0"/>
        </w:rPr>
        <w:t>.</w:t>
      </w:r>
    </w:p>
    <w:p w14:paraId="0D83AD32" w14:textId="77777777" w:rsidR="008A3546" w:rsidRDefault="008A3546" w:rsidP="008A3546">
      <w:r>
        <w:t xml:space="preserve">Upon receipt of the ACTIVATE DEFAULT EPS BEARER CONTEXT REQUEST message, if an S-NSSAI and the PLMN ID that this S-NSSAI relates to are provided in the Protocol configuration options IE or Extended protocol configuration options IE, the UE shall delete the stored S-NSSAI and the PLMN ID that this S-NSSAI relates to, if any, and shall store the S-NSSAI and the PLMN ID this S-NSSAI relates to </w:t>
      </w:r>
      <w:proofErr w:type="spellStart"/>
      <w:r>
        <w:t>provided</w:t>
      </w:r>
      <w:proofErr w:type="spellEnd"/>
      <w:r>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Pr>
          <w:snapToGrid w:val="0"/>
        </w:rPr>
        <w:t>2</w:t>
      </w:r>
      <w:r>
        <w:t>.</w:t>
      </w:r>
    </w:p>
    <w:p w14:paraId="0F9800AD" w14:textId="77777777" w:rsidR="008A3546" w:rsidRDefault="008A3546" w:rsidP="008A3546">
      <w:pPr>
        <w:rPr>
          <w:noProof/>
        </w:rPr>
      </w:pPr>
      <w:r>
        <w:t>Upon receipt of the ACTIVATE DEFAULT EPS BEARER CONTEXT REQUEST message with a session-AMBR and QoS rule(s), which</w:t>
      </w:r>
      <w:r>
        <w:rPr>
          <w:lang w:eastAsia="zh-CN"/>
        </w:rPr>
        <w:t xml:space="preserve"> correspond to the default EPS bearer of the PDN connectivity being activated,</w:t>
      </w:r>
      <w:r>
        <w:t xml:space="preserve"> in the Protocol configuration options IE or the Extended protocol configuration options IE, the UE stores the session-AMBR and QoS rule(s) for use during </w:t>
      </w:r>
      <w:r>
        <w:rPr>
          <w:noProof/>
        </w:rPr>
        <w:t>inter-system change from S1 mode to N1 mode</w:t>
      </w:r>
      <w:r>
        <w:t>.</w:t>
      </w:r>
    </w:p>
    <w:p w14:paraId="555EB873" w14:textId="77777777" w:rsidR="008A3546" w:rsidRDefault="008A3546" w:rsidP="008A3546">
      <w:r>
        <w:t xml:space="preserve">If the UE requests the </w:t>
      </w:r>
      <w:r>
        <w:rPr>
          <w:lang w:eastAsia="ko-KR"/>
        </w:rPr>
        <w:t>PDN</w:t>
      </w:r>
      <w:r>
        <w:t xml:space="preserve"> type "IPv4v6", receives the selected </w:t>
      </w:r>
      <w:r>
        <w:rPr>
          <w:lang w:eastAsia="ko-KR"/>
        </w:rPr>
        <w:t>PDN</w:t>
      </w:r>
      <w:r>
        <w:t xml:space="preserve"> type set to "IPv4" and the ESM cause value #50 "</w:t>
      </w:r>
      <w:r>
        <w:rPr>
          <w:lang w:eastAsia="ko-KR"/>
        </w:rPr>
        <w:t>PDN</w:t>
      </w:r>
      <w:r>
        <w:t xml:space="preserve"> type IPv4 only allowed", the UE shall not </w:t>
      </w:r>
      <w:r>
        <w:rPr>
          <w:lang w:eastAsia="zh-TW"/>
        </w:rPr>
        <w:t xml:space="preserve">automatically </w:t>
      </w:r>
      <w:r>
        <w:t xml:space="preserve">send another </w:t>
      </w:r>
      <w:r>
        <w:rPr>
          <w:lang w:eastAsia="ja-JP"/>
        </w:rPr>
        <w:t>PDN CONNECTIVITY REQUEST</w:t>
      </w:r>
      <w:r>
        <w:t xml:space="preserve"> message to the same APN (or no APN, if no APN was indicated by the UE) to obtain a PDN type different from the one allowed by the network until:</w:t>
      </w:r>
    </w:p>
    <w:p w14:paraId="2DD6F82F" w14:textId="77777777" w:rsidR="008A3546" w:rsidRDefault="008A3546" w:rsidP="008A3546">
      <w:pPr>
        <w:pStyle w:val="B1"/>
        <w:rPr>
          <w:lang w:eastAsia="ja-JP"/>
        </w:rPr>
      </w:pPr>
      <w:r>
        <w:rPr>
          <w:lang w:eastAsia="ja-JP"/>
        </w:rPr>
        <w:t>-</w:t>
      </w:r>
      <w:r>
        <w:rPr>
          <w:lang w:eastAsia="ja-JP"/>
        </w:rPr>
        <w:tab/>
      </w:r>
      <w:r>
        <w:t xml:space="preserve">the UE is registered to </w:t>
      </w:r>
      <w:r>
        <w:rPr>
          <w:lang w:eastAsia="ja-JP"/>
        </w:rPr>
        <w:t xml:space="preserve">a new </w:t>
      </w:r>
      <w:proofErr w:type="gramStart"/>
      <w:r>
        <w:rPr>
          <w:lang w:eastAsia="ja-JP"/>
        </w:rPr>
        <w:t>PLMN;</w:t>
      </w:r>
      <w:proofErr w:type="gramEnd"/>
    </w:p>
    <w:p w14:paraId="2AFBE5D6" w14:textId="77777777" w:rsidR="008A3546" w:rsidRDefault="008A3546" w:rsidP="008A3546">
      <w:pPr>
        <w:pStyle w:val="B1"/>
        <w:rPr>
          <w:lang w:eastAsia="en-GB"/>
        </w:rPr>
      </w:pPr>
      <w:r>
        <w:rPr>
          <w:lang w:eastAsia="ja-JP"/>
        </w:rPr>
        <w:t>-</w:t>
      </w:r>
      <w:r>
        <w:rPr>
          <w:lang w:eastAsia="ja-JP"/>
        </w:rPr>
        <w:tab/>
      </w:r>
      <w:r>
        <w:t>the UE is switched off; or</w:t>
      </w:r>
    </w:p>
    <w:p w14:paraId="1CAD1684" w14:textId="77777777" w:rsidR="008A3546" w:rsidRDefault="008A3546" w:rsidP="008A3546">
      <w:pPr>
        <w:pStyle w:val="B1"/>
        <w:rPr>
          <w:lang w:eastAsia="ja-JP"/>
        </w:rPr>
      </w:pPr>
      <w:r>
        <w:t>-</w:t>
      </w:r>
      <w:r>
        <w:tab/>
        <w:t>the USIM is removed.</w:t>
      </w:r>
    </w:p>
    <w:p w14:paraId="37457C47" w14:textId="77777777" w:rsidR="008A3546" w:rsidRDefault="008A3546" w:rsidP="008A3546">
      <w:pPr>
        <w:rPr>
          <w:lang w:eastAsia="en-GB"/>
        </w:rPr>
      </w:pPr>
      <w:r>
        <w:t xml:space="preserve">If the UE requests the </w:t>
      </w:r>
      <w:r>
        <w:rPr>
          <w:lang w:eastAsia="ko-KR"/>
        </w:rPr>
        <w:t>PDN</w:t>
      </w:r>
      <w:r>
        <w:t xml:space="preserve"> type "IPv4v6", receives the selected </w:t>
      </w:r>
      <w:r>
        <w:rPr>
          <w:lang w:eastAsia="ko-KR"/>
        </w:rPr>
        <w:t>PDN</w:t>
      </w:r>
      <w:r>
        <w:t xml:space="preserve"> type set to "IPv6" and the ESM cause value #51 "</w:t>
      </w:r>
      <w:r>
        <w:rPr>
          <w:lang w:eastAsia="ko-KR"/>
        </w:rPr>
        <w:t>PDN</w:t>
      </w:r>
      <w:r>
        <w:t xml:space="preserve"> type IPv6 only allowed", the UE shall not </w:t>
      </w:r>
      <w:r>
        <w:rPr>
          <w:lang w:eastAsia="zh-TW"/>
        </w:rPr>
        <w:t xml:space="preserve">automatically </w:t>
      </w:r>
      <w:r>
        <w:t xml:space="preserve">send another </w:t>
      </w:r>
      <w:r>
        <w:rPr>
          <w:lang w:eastAsia="ja-JP"/>
        </w:rPr>
        <w:t>PDN CONNECTIVITY REQUEST</w:t>
      </w:r>
      <w:r>
        <w:t xml:space="preserve"> </w:t>
      </w:r>
      <w:r>
        <w:lastRenderedPageBreak/>
        <w:t>message to the same APN (or no APN, if no APN was indicated by the UE) to obtain a PDN type different from the one allowed by the network until:</w:t>
      </w:r>
    </w:p>
    <w:p w14:paraId="7FBD7DB7" w14:textId="77777777" w:rsidR="008A3546" w:rsidRDefault="008A3546" w:rsidP="008A3546">
      <w:pPr>
        <w:pStyle w:val="B1"/>
        <w:rPr>
          <w:lang w:eastAsia="ja-JP"/>
        </w:rPr>
      </w:pPr>
      <w:r>
        <w:rPr>
          <w:lang w:eastAsia="ja-JP"/>
        </w:rPr>
        <w:t>-</w:t>
      </w:r>
      <w:r>
        <w:rPr>
          <w:lang w:eastAsia="ja-JP"/>
        </w:rPr>
        <w:tab/>
      </w:r>
      <w:r>
        <w:t xml:space="preserve">the UE is registered to </w:t>
      </w:r>
      <w:r>
        <w:rPr>
          <w:lang w:eastAsia="ja-JP"/>
        </w:rPr>
        <w:t xml:space="preserve">a new </w:t>
      </w:r>
      <w:proofErr w:type="gramStart"/>
      <w:r>
        <w:rPr>
          <w:lang w:eastAsia="ja-JP"/>
        </w:rPr>
        <w:t>PLMN;</w:t>
      </w:r>
      <w:proofErr w:type="gramEnd"/>
    </w:p>
    <w:p w14:paraId="238CD217" w14:textId="77777777" w:rsidR="008A3546" w:rsidRDefault="008A3546" w:rsidP="008A3546">
      <w:pPr>
        <w:pStyle w:val="B1"/>
        <w:rPr>
          <w:lang w:eastAsia="en-GB"/>
        </w:rPr>
      </w:pPr>
      <w:r>
        <w:rPr>
          <w:lang w:eastAsia="ja-JP"/>
        </w:rPr>
        <w:t>-</w:t>
      </w:r>
      <w:r>
        <w:rPr>
          <w:lang w:eastAsia="ja-JP"/>
        </w:rPr>
        <w:tab/>
      </w:r>
      <w:r>
        <w:t>the UE is switched off; or</w:t>
      </w:r>
    </w:p>
    <w:p w14:paraId="6C647287" w14:textId="77777777" w:rsidR="008A3546" w:rsidRDefault="008A3546" w:rsidP="008A3546">
      <w:pPr>
        <w:pStyle w:val="B1"/>
        <w:rPr>
          <w:lang w:eastAsia="ja-JP"/>
        </w:rPr>
      </w:pPr>
      <w:r>
        <w:t>-</w:t>
      </w:r>
      <w:r>
        <w:tab/>
        <w:t>the USIM is removed.</w:t>
      </w:r>
    </w:p>
    <w:p w14:paraId="648A8B65" w14:textId="77777777" w:rsidR="008A3546" w:rsidRDefault="008A3546" w:rsidP="008A3546">
      <w:pPr>
        <w:pStyle w:val="NO"/>
        <w:rPr>
          <w:lang w:eastAsia="en-GB"/>
        </w:rPr>
      </w:pPr>
      <w:r>
        <w:rPr>
          <w:lang w:eastAsia="ko-KR"/>
        </w:rPr>
        <w:t>NOTE</w:t>
      </w:r>
      <w:r>
        <w:t> 2</w:t>
      </w:r>
      <w:r>
        <w:rPr>
          <w:lang w:eastAsia="ko-KR"/>
        </w:rPr>
        <w:t>:</w:t>
      </w:r>
      <w:r>
        <w:rPr>
          <w:lang w:eastAsia="ko-KR"/>
        </w:rPr>
        <w:tab/>
      </w:r>
      <w:r>
        <w:t xml:space="preserve">For the ESM cause values #50 "PDN type IPv4 only allowed" and #51 "PDN type IPv6 only allowed", re-attempt in A/Gb, </w:t>
      </w:r>
      <w:proofErr w:type="spellStart"/>
      <w:r>
        <w:t>Iu</w:t>
      </w:r>
      <w:proofErr w:type="spellEnd"/>
      <w:r>
        <w:t xml:space="preserve">, or N1 mode for the same APN (or no APN, if no APN was indicated by the UE) </w:t>
      </w:r>
      <w:r>
        <w:rPr>
          <w:lang w:eastAsia="ja-JP"/>
        </w:rPr>
        <w:t>is only allowed using the PDN type(s) indicated by the network</w:t>
      </w:r>
      <w:r>
        <w:rPr>
          <w:lang w:eastAsia="ko-KR"/>
        </w:rPr>
        <w:t>.</w:t>
      </w:r>
    </w:p>
    <w:p w14:paraId="32128054" w14:textId="77777777" w:rsidR="008A3546" w:rsidRDefault="008A3546" w:rsidP="008A3546">
      <w:pPr>
        <w:rPr>
          <w:ins w:id="192" w:author="Roozbeh Atarius-6" w:date="2023-08-09T13:32:00Z"/>
        </w:rPr>
      </w:pPr>
      <w:ins w:id="193" w:author="Roozbeh Atarius-6" w:date="2023-08-09T13:31:00Z">
        <w:r>
          <w:rPr>
            <w:noProof/>
          </w:rPr>
          <w:t xml:space="preserve">If connectivity with the requested PDN is accepted, upon receipt of the </w:t>
        </w:r>
      </w:ins>
      <w:ins w:id="194" w:author="Roozbeh Atarius-6" w:date="2023-08-09T13:32:00Z">
        <w:r>
          <w:t>ACTIVATE DEFAULT EPS BEARER CONTEXT REQUEST message:</w:t>
        </w:r>
      </w:ins>
    </w:p>
    <w:p w14:paraId="0AD1D9CE" w14:textId="77777777" w:rsidR="008A3546" w:rsidRDefault="008A3546" w:rsidP="008A3546">
      <w:pPr>
        <w:pStyle w:val="B1"/>
        <w:rPr>
          <w:ins w:id="195" w:author="Roozbeh Atarius-6" w:date="2023-08-09T13:42:00Z"/>
        </w:rPr>
      </w:pPr>
      <w:ins w:id="196" w:author="Roozbeh Atarius-6" w:date="2023-08-09T13:32:00Z">
        <w:r>
          <w:t>a)</w:t>
        </w:r>
        <w:r>
          <w:tab/>
        </w:r>
      </w:ins>
      <w:ins w:id="197" w:author="Roozbeh Atarius-6" w:date="2023-08-09T13:35:00Z">
        <w:r>
          <w:t xml:space="preserve">not containing Extended protocol configuration </w:t>
        </w:r>
      </w:ins>
      <w:ins w:id="198" w:author="Roozbeh Atarius-6" w:date="2023-08-09T13:42:00Z">
        <w:r>
          <w:t>IE; or</w:t>
        </w:r>
      </w:ins>
    </w:p>
    <w:p w14:paraId="2F9D6BA9" w14:textId="77777777" w:rsidR="008A3546" w:rsidRDefault="008A3546" w:rsidP="008A3546">
      <w:pPr>
        <w:pStyle w:val="B1"/>
        <w:rPr>
          <w:ins w:id="199" w:author="Roozbeh Atarius-6" w:date="2023-08-09T13:51:00Z"/>
          <w:snapToGrid w:val="0"/>
        </w:rPr>
      </w:pPr>
      <w:ins w:id="200" w:author="Roozbeh Atarius-6" w:date="2023-08-09T13:42:00Z">
        <w:r>
          <w:t>b)</w:t>
        </w:r>
      </w:ins>
      <w:ins w:id="201" w:author="Roozbeh Atarius-6" w:date="2023-08-09T13:50:00Z">
        <w:r>
          <w:tab/>
        </w:r>
      </w:ins>
      <w:ins w:id="202" w:author="Roozbeh Atarius-6" w:date="2023-08-09T13:42:00Z">
        <w:r>
          <w:t>containing Extended protocol config</w:t>
        </w:r>
      </w:ins>
      <w:ins w:id="203" w:author="Roozbeh Atarius-6" w:date="2023-08-09T13:43:00Z">
        <w:r>
          <w:t xml:space="preserve">uration IE </w:t>
        </w:r>
      </w:ins>
      <w:ins w:id="204" w:author="Roozbeh Atarius-6" w:date="2023-08-09T13:50:00Z">
        <w:r>
          <w:t>which does not include the</w:t>
        </w:r>
      </w:ins>
      <w:ins w:id="205" w:author="Roozbeh Atarius-6" w:date="2023-08-09T13:51:00Z">
        <w:r w:rsidRPr="001E63D1">
          <w:rPr>
            <w:lang w:eastAsia="zh-CN"/>
          </w:rPr>
          <w:t xml:space="preserve"> </w:t>
        </w:r>
        <w:r>
          <w:rPr>
            <w:lang w:eastAsia="zh-CN"/>
          </w:rPr>
          <w:t xml:space="preserve">container with the container </w:t>
        </w:r>
        <w:r>
          <w:rPr>
            <w:snapToGrid w:val="0"/>
          </w:rPr>
          <w:t>identifier "</w:t>
        </w:r>
        <w:r w:rsidRPr="00E07ACD">
          <w:rPr>
            <w:snapToGrid w:val="0"/>
          </w:rPr>
          <w:t>UE policy provisioning is supported</w:t>
        </w:r>
        <w:r>
          <w:rPr>
            <w:snapToGrid w:val="0"/>
          </w:rPr>
          <w:t>"</w:t>
        </w:r>
        <w:r w:rsidRPr="009A3804">
          <w:rPr>
            <w:snapToGrid w:val="0"/>
          </w:rPr>
          <w:t xml:space="preserve"> </w:t>
        </w:r>
        <w:r>
          <w:rPr>
            <w:snapToGrid w:val="0"/>
          </w:rPr>
          <w:t xml:space="preserve">as defined in </w:t>
        </w:r>
        <w:r>
          <w:t>3GPP TS </w:t>
        </w:r>
        <w:r>
          <w:rPr>
            <w:lang w:eastAsia="zh-CN"/>
          </w:rPr>
          <w:t>24.008 [13]</w:t>
        </w:r>
        <w:r>
          <w:rPr>
            <w:snapToGrid w:val="0"/>
          </w:rPr>
          <w:t xml:space="preserve"> indicating the network support for the UE policy provisioning in EPS,</w:t>
        </w:r>
      </w:ins>
    </w:p>
    <w:p w14:paraId="4537F23C" w14:textId="77777777" w:rsidR="008A3546" w:rsidRDefault="008A3546" w:rsidP="008A3546">
      <w:pPr>
        <w:rPr>
          <w:noProof/>
        </w:rPr>
      </w:pPr>
      <w:ins w:id="206" w:author="Roozbeh Atarius-6" w:date="2023-08-09T13:51:00Z">
        <w:r>
          <w:rPr>
            <w:snapToGrid w:val="0"/>
          </w:rPr>
          <w:t>the UE shall assume that the UE policy provisionin</w:t>
        </w:r>
      </w:ins>
      <w:ins w:id="207" w:author="Roozbeh Atarius-6" w:date="2023-08-09T13:52:00Z">
        <w:r>
          <w:rPr>
            <w:snapToGrid w:val="0"/>
          </w:rPr>
          <w:t>g is not supported.</w:t>
        </w:r>
      </w:ins>
    </w:p>
    <w:p w14:paraId="0E54B859" w14:textId="77777777" w:rsidR="008A3546" w:rsidRDefault="008A3546" w:rsidP="008A3546">
      <w:pPr>
        <w:rPr>
          <w:ins w:id="208" w:author="Roozbeh Atarius-6" w:date="2023-08-09T13:32:00Z"/>
        </w:rPr>
      </w:pPr>
      <w:ins w:id="209" w:author="Roozbeh Atarius-6" w:date="2023-08-09T13:31:00Z">
        <w:r>
          <w:rPr>
            <w:noProof/>
          </w:rPr>
          <w:t xml:space="preserve">If connectivity with the requested PDN is accepted, upon receipt of the </w:t>
        </w:r>
      </w:ins>
      <w:ins w:id="210" w:author="Roozbeh Atarius-6" w:date="2023-08-09T13:32:00Z">
        <w:r>
          <w:t>ACTIVATE DEFAULT EPS BEARER CONTEXT REQUEST message</w:t>
        </w:r>
      </w:ins>
      <w:ins w:id="211" w:author="Roozbeh Atarius-6" w:date="2023-08-09T13:54:00Z">
        <w:r w:rsidRPr="001919AF">
          <w:rPr>
            <w:lang w:eastAsia="zh-CN"/>
          </w:rPr>
          <w:t xml:space="preserve"> </w:t>
        </w:r>
        <w:r>
          <w:rPr>
            <w:lang w:eastAsia="zh-CN"/>
          </w:rPr>
          <w:t xml:space="preserve">the container with the container </w:t>
        </w:r>
        <w:r>
          <w:rPr>
            <w:snapToGrid w:val="0"/>
          </w:rPr>
          <w:t>identifier "</w:t>
        </w:r>
        <w:r w:rsidRPr="00E07ACD">
          <w:rPr>
            <w:snapToGrid w:val="0"/>
          </w:rPr>
          <w:t>UE policy provisioning is supported</w:t>
        </w:r>
        <w:r>
          <w:rPr>
            <w:snapToGrid w:val="0"/>
          </w:rPr>
          <w:t>"</w:t>
        </w:r>
        <w:r w:rsidRPr="009A3804">
          <w:rPr>
            <w:snapToGrid w:val="0"/>
          </w:rPr>
          <w:t xml:space="preserve"> </w:t>
        </w:r>
        <w:r>
          <w:rPr>
            <w:snapToGrid w:val="0"/>
          </w:rPr>
          <w:t xml:space="preserve">as defined in </w:t>
        </w:r>
        <w:r>
          <w:t>3GPP TS </w:t>
        </w:r>
        <w:r>
          <w:rPr>
            <w:lang w:eastAsia="zh-CN"/>
          </w:rPr>
          <w:t>24.008 [13]</w:t>
        </w:r>
        <w:r>
          <w:rPr>
            <w:snapToGrid w:val="0"/>
          </w:rPr>
          <w:t xml:space="preserve"> indicating the network support for the UE policy provisioning in EPS in the Extended protocol configuration </w:t>
        </w:r>
        <w:proofErr w:type="spellStart"/>
        <w:r>
          <w:rPr>
            <w:snapToGrid w:val="0"/>
          </w:rPr>
          <w:t>soptions</w:t>
        </w:r>
        <w:proofErr w:type="spellEnd"/>
        <w:r>
          <w:rPr>
            <w:snapToGrid w:val="0"/>
          </w:rPr>
          <w:t xml:space="preserve"> IE</w:t>
        </w:r>
      </w:ins>
      <w:ins w:id="212" w:author="Roozbeh Atarius-6" w:date="2023-08-09T13:55:00Z">
        <w:r>
          <w:rPr>
            <w:snapToGrid w:val="0"/>
          </w:rPr>
          <w:t>, the UE shall assume that the UE policy provisioning is supported.</w:t>
        </w:r>
      </w:ins>
    </w:p>
    <w:p w14:paraId="6330EBEC" w14:textId="77777777" w:rsidR="008A3546" w:rsidRDefault="008A3546" w:rsidP="008A3546">
      <w:pPr>
        <w:rPr>
          <w:noProof/>
        </w:rPr>
      </w:pPr>
    </w:p>
    <w:p w14:paraId="66D7A269" w14:textId="77777777" w:rsidR="008A3546" w:rsidRPr="00956B99" w:rsidRDefault="008A3546" w:rsidP="008A3546">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35ACA2D" w14:textId="77777777" w:rsidR="003969E8" w:rsidRDefault="003969E8" w:rsidP="003969E8">
      <w:pPr>
        <w:pStyle w:val="Heading4"/>
        <w:rPr>
          <w:rFonts w:eastAsia="PMingLiU"/>
        </w:rPr>
      </w:pPr>
      <w:r>
        <w:rPr>
          <w:rFonts w:eastAsia="PMingLiU"/>
        </w:rPr>
        <w:t>6.5.</w:t>
      </w:r>
      <w:r>
        <w:rPr>
          <w:rFonts w:eastAsia="PMingLiU"/>
          <w:lang w:eastAsia="ko-KR"/>
        </w:rPr>
        <w:t>4</w:t>
      </w:r>
      <w:r>
        <w:rPr>
          <w:rFonts w:eastAsia="PMingLiU"/>
        </w:rPr>
        <w:t>.1</w:t>
      </w:r>
      <w:r>
        <w:rPr>
          <w:rFonts w:eastAsia="PMingLiU"/>
        </w:rPr>
        <w:tab/>
        <w:t>General</w:t>
      </w:r>
      <w:bookmarkEnd w:id="164"/>
      <w:bookmarkEnd w:id="165"/>
      <w:bookmarkEnd w:id="166"/>
      <w:bookmarkEnd w:id="167"/>
      <w:bookmarkEnd w:id="168"/>
      <w:bookmarkEnd w:id="169"/>
      <w:bookmarkEnd w:id="170"/>
      <w:bookmarkEnd w:id="171"/>
    </w:p>
    <w:p w14:paraId="4D0AE116" w14:textId="77777777" w:rsidR="003969E8" w:rsidRDefault="003969E8" w:rsidP="003969E8">
      <w:pPr>
        <w:rPr>
          <w:rFonts w:eastAsia="PMingLiU"/>
        </w:rPr>
      </w:pPr>
      <w:r>
        <w:t xml:space="preserve">The purpose of the UE requested bearer resource modification procedure is </w:t>
      </w:r>
      <w:r>
        <w:rPr>
          <w:lang w:eastAsia="ko-KR"/>
        </w:rPr>
        <w:t xml:space="preserve">for a UE </w:t>
      </w:r>
      <w:r>
        <w:t>to:</w:t>
      </w:r>
    </w:p>
    <w:p w14:paraId="3569E06F" w14:textId="77777777" w:rsidR="003969E8" w:rsidRDefault="003969E8" w:rsidP="003969E8">
      <w:pPr>
        <w:pStyle w:val="B1"/>
      </w:pPr>
      <w:r>
        <w:t>a)</w:t>
      </w:r>
      <w:r>
        <w:tab/>
        <w:t xml:space="preserve">request a </w:t>
      </w:r>
      <w:proofErr w:type="gramStart"/>
      <w:r>
        <w:t>modification;</w:t>
      </w:r>
      <w:proofErr w:type="gramEnd"/>
    </w:p>
    <w:p w14:paraId="39D3DB31" w14:textId="77777777" w:rsidR="003969E8" w:rsidRDefault="003969E8" w:rsidP="003969E8">
      <w:pPr>
        <w:pStyle w:val="B1"/>
      </w:pPr>
      <w:r>
        <w:t>b)</w:t>
      </w:r>
      <w:r>
        <w:tab/>
        <w:t xml:space="preserve">release of bearer resources </w:t>
      </w:r>
      <w:r>
        <w:rPr>
          <w:lang w:eastAsia="ko-KR"/>
        </w:rPr>
        <w:t>for</w:t>
      </w:r>
      <w:r>
        <w:t xml:space="preserve"> </w:t>
      </w:r>
      <w:r>
        <w:rPr>
          <w:lang w:eastAsia="ko-KR"/>
        </w:rPr>
        <w:t xml:space="preserve">a </w:t>
      </w:r>
      <w:r>
        <w:t xml:space="preserve">traffic flow </w:t>
      </w:r>
      <w:proofErr w:type="gramStart"/>
      <w:r>
        <w:t>aggregate;</w:t>
      </w:r>
      <w:proofErr w:type="gramEnd"/>
    </w:p>
    <w:p w14:paraId="0F8CAA9D" w14:textId="77777777" w:rsidR="003969E8" w:rsidRDefault="003969E8" w:rsidP="003969E8">
      <w:pPr>
        <w:pStyle w:val="B1"/>
      </w:pPr>
      <w:r>
        <w:t>c)</w:t>
      </w:r>
      <w:r>
        <w:tab/>
        <w:t>modify a traffic flow aggregate by replacing packet filter</w:t>
      </w:r>
      <w:r>
        <w:rPr>
          <w:lang w:eastAsia="zh-CN"/>
        </w:rPr>
        <w:t xml:space="preserve">s or adding packet </w:t>
      </w:r>
      <w:proofErr w:type="gramStart"/>
      <w:r>
        <w:rPr>
          <w:lang w:eastAsia="zh-CN"/>
        </w:rPr>
        <w:t>filters</w:t>
      </w:r>
      <w:r>
        <w:t>;</w:t>
      </w:r>
      <w:proofErr w:type="gramEnd"/>
    </w:p>
    <w:p w14:paraId="227A0B46" w14:textId="77777777" w:rsidR="003969E8" w:rsidRDefault="003969E8" w:rsidP="003969E8">
      <w:pPr>
        <w:pStyle w:val="B1"/>
      </w:pPr>
      <w:r>
        <w:t>d)</w:t>
      </w:r>
      <w:r>
        <w:tab/>
        <w:t xml:space="preserve">re-negotiate header compression configuration associated to an EPS bearer </w:t>
      </w:r>
      <w:proofErr w:type="gramStart"/>
      <w:r>
        <w:t>context;</w:t>
      </w:r>
      <w:proofErr w:type="gramEnd"/>
    </w:p>
    <w:p w14:paraId="3F0F45C9" w14:textId="77777777" w:rsidR="003969E8" w:rsidRDefault="003969E8" w:rsidP="003969E8">
      <w:pPr>
        <w:pStyle w:val="B1"/>
      </w:pPr>
      <w:r>
        <w:t>e)</w:t>
      </w:r>
      <w:r>
        <w:tab/>
        <w:t>indicate a change of 3GPP PS data off UE status for a PDN connection;</w:t>
      </w:r>
      <w:del w:id="213" w:author="Roozbeh Atarius-6" w:date="2023-08-09T14:18:00Z">
        <w:r w:rsidDel="003969E8">
          <w:delText xml:space="preserve"> or</w:delText>
        </w:r>
      </w:del>
    </w:p>
    <w:p w14:paraId="47F50331" w14:textId="5B656171" w:rsidR="003969E8" w:rsidRDefault="003969E8" w:rsidP="003969E8">
      <w:pPr>
        <w:pStyle w:val="B1"/>
        <w:rPr>
          <w:ins w:id="214" w:author="Roozbeh Atarius-6" w:date="2023-08-09T14:18:00Z"/>
        </w:rPr>
      </w:pPr>
      <w:r>
        <w:t>f)</w:t>
      </w:r>
      <w:r>
        <w:tab/>
        <w:t>transmit information for the C2 authorization for the UAS services</w:t>
      </w:r>
      <w:ins w:id="215" w:author="Roozbeh Atarius-6" w:date="2023-08-09T14:18:00Z">
        <w:r>
          <w:t>; or</w:t>
        </w:r>
      </w:ins>
      <w:del w:id="216" w:author="Roozbeh Atarius-6" w:date="2023-08-09T14:18:00Z">
        <w:r w:rsidDel="003969E8">
          <w:delText>.</w:delText>
        </w:r>
      </w:del>
    </w:p>
    <w:p w14:paraId="5B58262F" w14:textId="0C341B1E" w:rsidR="003969E8" w:rsidRDefault="003969E8" w:rsidP="003969E8">
      <w:pPr>
        <w:pStyle w:val="B1"/>
      </w:pPr>
      <w:ins w:id="217" w:author="Roozbeh Atarius-6" w:date="2023-08-09T14:18:00Z">
        <w:r>
          <w:t>g)</w:t>
        </w:r>
        <w:r>
          <w:tab/>
          <w:t xml:space="preserve">transmit </w:t>
        </w:r>
      </w:ins>
      <w:ins w:id="218" w:author="Roozbeh Atarius-6" w:date="2023-08-09T14:19:00Z">
        <w:r>
          <w:t xml:space="preserve">information for </w:t>
        </w:r>
      </w:ins>
      <w:ins w:id="219" w:author="Roozbeh Atarius-6" w:date="2023-08-09T14:20:00Z">
        <w:r>
          <w:t>the execution of received one or more instruction.</w:t>
        </w:r>
      </w:ins>
    </w:p>
    <w:p w14:paraId="1D883A1B" w14:textId="77777777" w:rsidR="003969E8" w:rsidRDefault="003969E8" w:rsidP="003969E8">
      <w:r>
        <w:t xml:space="preserve">When requesting a modification of bearer resources for a traffic flow aggregate or a modification of a traffic flow aggregate, </w:t>
      </w:r>
      <w:r>
        <w:rPr>
          <w:lang w:eastAsia="ja-JP"/>
        </w:rPr>
        <w:t xml:space="preserve">the UE can modify the existing GBR. </w:t>
      </w:r>
      <w:r>
        <w:t>If accepted by the network, this procedure invokes a dedicated EPS bearer context activation procedure (see clause 6.4.2),</w:t>
      </w:r>
      <w:r>
        <w:rPr>
          <w:lang w:eastAsia="ko-KR"/>
        </w:rPr>
        <w:t xml:space="preserve"> </w:t>
      </w:r>
      <w:r>
        <w:t>an EPS bearer context modification procedure (see clause 6.4.3), or an EPS bearer context deactivation procedure (see clause 6.4.4).</w:t>
      </w:r>
    </w:p>
    <w:p w14:paraId="0E29E658" w14:textId="77777777" w:rsidR="003969E8" w:rsidRDefault="003969E8" w:rsidP="003969E8">
      <w:pPr>
        <w:rPr>
          <w:lang w:eastAsia="ja-JP"/>
        </w:rPr>
      </w:pPr>
      <w:r>
        <w:rPr>
          <w:lang w:eastAsia="ja-JP"/>
        </w:rPr>
        <w:t>If there is a PDN connection for emergency bearer services</w:t>
      </w:r>
      <w:r>
        <w:rPr>
          <w:lang w:eastAsia="zh-CN"/>
        </w:rPr>
        <w:t xml:space="preserve"> established</w:t>
      </w:r>
      <w:r>
        <w:rPr>
          <w:lang w:eastAsia="ja-JP"/>
        </w:rPr>
        <w:t xml:space="preserve">, the UE shall not request </w:t>
      </w:r>
      <w:r>
        <w:rPr>
          <w:lang w:eastAsia="zh-CN"/>
        </w:rPr>
        <w:t xml:space="preserve">a modification of </w:t>
      </w:r>
      <w:r>
        <w:rPr>
          <w:lang w:eastAsia="ja-JP"/>
        </w:rPr>
        <w:t>bearer resources</w:t>
      </w:r>
      <w:r>
        <w:rPr>
          <w:lang w:eastAsia="zh-CN"/>
        </w:rPr>
        <w:t xml:space="preserve"> </w:t>
      </w:r>
      <w:r>
        <w:rPr>
          <w:lang w:eastAsia="ja-JP"/>
        </w:rPr>
        <w:t>for this PDN connection.</w:t>
      </w:r>
    </w:p>
    <w:p w14:paraId="78766AD9" w14:textId="77777777" w:rsidR="003969E8" w:rsidRDefault="003969E8" w:rsidP="003969E8">
      <w:pPr>
        <w:rPr>
          <w:lang w:eastAsia="ja-JP"/>
        </w:rPr>
      </w:pPr>
      <w:r>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3293B0BD" w14:textId="66F01FDE" w:rsidR="00F141B5" w:rsidRDefault="00F141B5">
      <w:pPr>
        <w:rPr>
          <w:noProof/>
        </w:rPr>
      </w:pPr>
    </w:p>
    <w:p w14:paraId="34F989A6" w14:textId="77777777" w:rsidR="007B25E1" w:rsidRPr="00AE228D" w:rsidRDefault="007B25E1" w:rsidP="007B25E1">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D8D98A3" w14:textId="77777777" w:rsidR="007B25E1" w:rsidRDefault="007B25E1" w:rsidP="007B25E1">
      <w:pPr>
        <w:pStyle w:val="Heading4"/>
        <w:rPr>
          <w:rFonts w:eastAsia="PMingLiU"/>
        </w:rPr>
      </w:pPr>
      <w:bookmarkStart w:id="220" w:name="_Toc20218145"/>
      <w:bookmarkStart w:id="221" w:name="_Toc27744030"/>
      <w:bookmarkStart w:id="222" w:name="_Toc35959602"/>
      <w:bookmarkStart w:id="223" w:name="_Toc45203035"/>
      <w:bookmarkStart w:id="224" w:name="_Toc45700411"/>
      <w:bookmarkStart w:id="225" w:name="_Toc51920147"/>
      <w:bookmarkStart w:id="226" w:name="_Toc68251207"/>
      <w:bookmarkStart w:id="227" w:name="_Toc138330283"/>
      <w:r>
        <w:rPr>
          <w:rFonts w:eastAsia="PMingLiU"/>
        </w:rPr>
        <w:lastRenderedPageBreak/>
        <w:t>6.5.</w:t>
      </w:r>
      <w:r>
        <w:rPr>
          <w:rFonts w:eastAsia="PMingLiU"/>
          <w:lang w:eastAsia="ko-KR"/>
        </w:rPr>
        <w:t>4</w:t>
      </w:r>
      <w:r>
        <w:rPr>
          <w:rFonts w:eastAsia="PMingLiU"/>
        </w:rPr>
        <w:t>.2</w:t>
      </w:r>
      <w:r>
        <w:rPr>
          <w:rFonts w:eastAsia="PMingLiU"/>
        </w:rPr>
        <w:tab/>
        <w:t>UE requested bearer resource modification procedure initiation</w:t>
      </w:r>
      <w:bookmarkEnd w:id="220"/>
      <w:bookmarkEnd w:id="221"/>
      <w:bookmarkEnd w:id="222"/>
      <w:bookmarkEnd w:id="223"/>
      <w:bookmarkEnd w:id="224"/>
      <w:bookmarkEnd w:id="225"/>
      <w:bookmarkEnd w:id="226"/>
      <w:bookmarkEnd w:id="227"/>
    </w:p>
    <w:p w14:paraId="0C2553AD" w14:textId="77777777" w:rsidR="007B25E1" w:rsidRDefault="007B25E1" w:rsidP="007B25E1">
      <w:pPr>
        <w:rPr>
          <w:rFonts w:eastAsia="PMingLiU"/>
        </w:rPr>
      </w:pPr>
      <w:proofErr w:type="gramStart"/>
      <w:r>
        <w:t>In order to</w:t>
      </w:r>
      <w:proofErr w:type="gramEnd"/>
      <w:r>
        <w:t xml:space="preserve"> request the modification of bearer resources for one traffic flow aggregate, the UE shall send a BEARER RESOURCE MODIFICATION REQUEST message to the MME, start timer T3481</w:t>
      </w:r>
      <w:r>
        <w:rPr>
          <w:lang w:eastAsia="zh-CN"/>
        </w:rPr>
        <w:t xml:space="preserve"> and </w:t>
      </w:r>
      <w:r>
        <w:t>enter the state PROCEDURE TRANSACTION PENDING</w:t>
      </w:r>
      <w:r>
        <w:rPr>
          <w:lang w:eastAsia="zh-CN"/>
        </w:rPr>
        <w:t xml:space="preserve"> (see example in figure 6.5.4.2.1)</w:t>
      </w:r>
      <w:r>
        <w:t>.</w:t>
      </w:r>
    </w:p>
    <w:p w14:paraId="0F07C702" w14:textId="77777777" w:rsidR="007B25E1" w:rsidRDefault="007B25E1" w:rsidP="007B25E1">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386A5560" w14:textId="77777777" w:rsidR="007B25E1" w:rsidRDefault="007B25E1" w:rsidP="007B25E1">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625A1201" w14:textId="77777777" w:rsidR="007B25E1" w:rsidRDefault="007B25E1" w:rsidP="007B25E1">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3471A361" w14:textId="77777777" w:rsidR="007B25E1" w:rsidRDefault="007B25E1" w:rsidP="007B25E1">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0695931D" w14:textId="77777777" w:rsidR="007B25E1" w:rsidRDefault="007B25E1" w:rsidP="007B25E1">
      <w:r>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p>
    <w:p w14:paraId="33396EF7" w14:textId="77777777" w:rsidR="007B25E1" w:rsidRDefault="007B25E1" w:rsidP="007B25E1">
      <w:r>
        <w:t>After an inter-system change from N1 mode to S1 mode, if:</w:t>
      </w:r>
    </w:p>
    <w:p w14:paraId="3D62D2BF" w14:textId="77777777" w:rsidR="007B25E1" w:rsidRDefault="007B25E1" w:rsidP="007B25E1">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133BBB23" w14:textId="77777777" w:rsidR="007B25E1" w:rsidRDefault="007B25E1" w:rsidP="007B25E1">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roofErr w:type="gramStart"/>
      <w:r>
        <w:t>";</w:t>
      </w:r>
      <w:proofErr w:type="gramEnd"/>
    </w:p>
    <w:p w14:paraId="7586E7B5" w14:textId="77777777" w:rsidR="007B25E1" w:rsidRDefault="007B25E1" w:rsidP="007B25E1">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5373FB38" w14:textId="77777777" w:rsidR="007B25E1" w:rsidRDefault="007B25E1" w:rsidP="007B25E1">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w:t>
      </w:r>
      <w:proofErr w:type="gramStart"/>
      <w:r>
        <w:t>message;</w:t>
      </w:r>
      <w:proofErr w:type="gramEnd"/>
    </w:p>
    <w:p w14:paraId="237985E9" w14:textId="77777777" w:rsidR="007B25E1" w:rsidRDefault="007B25E1" w:rsidP="007B25E1">
      <w:r>
        <w:t>the UE shall send a BEARER RESOURCE MODIFICATION REQUEST message to the MME and include the Header compression configuration IE to negotiate the header compression configuration.</w:t>
      </w:r>
    </w:p>
    <w:p w14:paraId="08130B12" w14:textId="77777777" w:rsidR="007B25E1" w:rsidRDefault="007B25E1" w:rsidP="007B25E1">
      <w:r>
        <w:t>To indicate a change of 3GPP PS data off UE status associated to a PDN connection, the UE shall include the Protocol configuration options IE in the BEARER RESOURCE MODIFICATION REQUEST message and set the 3GPP PS data off UE status only if:</w:t>
      </w:r>
    </w:p>
    <w:p w14:paraId="5D9C79B2" w14:textId="77777777" w:rsidR="007B25E1" w:rsidRDefault="007B25E1" w:rsidP="007B25E1">
      <w:pPr>
        <w:pStyle w:val="B1"/>
      </w:pPr>
      <w:r>
        <w:rPr>
          <w:lang w:eastAsia="zh-CN"/>
        </w:rPr>
        <w:t>-</w:t>
      </w:r>
      <w:r>
        <w:rPr>
          <w:lang w:eastAsia="zh-CN"/>
        </w:rPr>
        <w:tab/>
      </w:r>
      <w:r>
        <w:t>the network included the 3GPP PS data off support indication in the Protocol configuration options IE in the ACTIVATE DEFAULT EPS BEARER CONTEXT REQUEST message when the PDN connection was established; or</w:t>
      </w:r>
    </w:p>
    <w:p w14:paraId="56F5786E" w14:textId="77777777" w:rsidR="007B25E1" w:rsidRDefault="007B25E1" w:rsidP="007B25E1">
      <w:pPr>
        <w:pStyle w:val="B1"/>
      </w:pPr>
      <w:r>
        <w:rPr>
          <w:lang w:eastAsia="zh-CN"/>
        </w:rPr>
        <w:t>-</w:t>
      </w:r>
      <w:r>
        <w:rPr>
          <w:lang w:eastAsia="zh-CN"/>
        </w:rPr>
        <w:tab/>
      </w:r>
      <w:r>
        <w:t>the PDU session was established when in N1 mode.</w:t>
      </w:r>
    </w:p>
    <w:p w14:paraId="2219FAD7" w14:textId="77777777" w:rsidR="007B25E1" w:rsidRDefault="007B25E1" w:rsidP="007B25E1">
      <w:r>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59B8CCA4" w14:textId="77777777" w:rsidR="007B25E1" w:rsidRDefault="007B25E1" w:rsidP="007B25E1">
      <w:r>
        <w:t>The UE behaves as described in clause 6.3.10</w:t>
      </w:r>
      <w:r>
        <w:rPr>
          <w:snapToGrid w:val="0"/>
        </w:rPr>
        <w:t>.</w:t>
      </w:r>
    </w:p>
    <w:p w14:paraId="218F94CF" w14:textId="77777777" w:rsidR="007B25E1" w:rsidRDefault="007B25E1" w:rsidP="007B25E1">
      <w:r>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C4C8BE3" w14:textId="77777777" w:rsidR="007B25E1" w:rsidRDefault="007B25E1" w:rsidP="007B25E1">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3F9F5044" w14:textId="77777777" w:rsidR="007B25E1" w:rsidRDefault="007B25E1" w:rsidP="007B25E1">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5DD72182" w14:textId="77777777" w:rsidR="007B25E1" w:rsidRDefault="007B25E1" w:rsidP="007B25E1">
      <w:pPr>
        <w:rPr>
          <w:lang w:eastAsia="en-GB"/>
        </w:rPr>
      </w:pPr>
      <w:r>
        <w:rPr>
          <w:lang w:eastAsia="ja-JP"/>
        </w:rPr>
        <w:t>If the UE requests the release of bearer resources</w:t>
      </w:r>
      <w:r>
        <w:t>, the ESM cause value typically indicates one of the following:</w:t>
      </w:r>
    </w:p>
    <w:p w14:paraId="212D6C25" w14:textId="77777777" w:rsidR="007B25E1" w:rsidRDefault="007B25E1" w:rsidP="007B25E1">
      <w:pPr>
        <w:pStyle w:val="B1"/>
      </w:pPr>
      <w:r>
        <w:t>#36:</w:t>
      </w:r>
      <w:r>
        <w:tab/>
        <w:t>regular deactivation.</w:t>
      </w:r>
    </w:p>
    <w:p w14:paraId="669A7AD7" w14:textId="77777777" w:rsidR="007B25E1" w:rsidRDefault="007B25E1" w:rsidP="007B25E1">
      <w:r>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4F677B2C" w14:textId="77777777" w:rsidR="007B25E1" w:rsidRDefault="007B25E1" w:rsidP="007B25E1">
      <w:pPr>
        <w:pStyle w:val="B1"/>
      </w:pPr>
      <w:r>
        <w:t>a)</w:t>
      </w:r>
      <w:r>
        <w:tab/>
        <w:t xml:space="preserve">the service-level device ID, with the value set to CAA-level UAV </w:t>
      </w:r>
      <w:proofErr w:type="gramStart"/>
      <w:r>
        <w:t>ID;</w:t>
      </w:r>
      <w:proofErr w:type="gramEnd"/>
    </w:p>
    <w:p w14:paraId="4FED247F" w14:textId="77777777" w:rsidR="007B25E1" w:rsidRDefault="007B25E1" w:rsidP="007B25E1">
      <w:pPr>
        <w:pStyle w:val="B1"/>
      </w:pPr>
      <w:r>
        <w:t>b)</w:t>
      </w:r>
      <w:r>
        <w:tab/>
        <w:t>if provided by the upper layers, the service-level-AA payload type parameter with the value set to "C2 authorization payload"; and</w:t>
      </w:r>
    </w:p>
    <w:p w14:paraId="579DE9FC" w14:textId="77777777" w:rsidR="007B25E1" w:rsidRDefault="007B25E1" w:rsidP="007B25E1">
      <w:pPr>
        <w:pStyle w:val="B1"/>
      </w:pPr>
      <w:r>
        <w:t>c)</w:t>
      </w:r>
      <w:r>
        <w:tab/>
        <w:t>the service-level-AA payload parameter, with the value set to C2 authorization payload.</w:t>
      </w:r>
    </w:p>
    <w:p w14:paraId="60265E2F" w14:textId="77777777" w:rsidR="007B25E1" w:rsidRDefault="007B25E1" w:rsidP="007B25E1">
      <w:pPr>
        <w:pStyle w:val="NO"/>
      </w:pPr>
      <w:r>
        <w:t>NOTE:</w:t>
      </w:r>
      <w:r>
        <w:tab/>
        <w:t xml:space="preserve">The C2 authorization payload can contain one, some or </w:t>
      </w:r>
      <w:proofErr w:type="gramStart"/>
      <w:r>
        <w:t>all of</w:t>
      </w:r>
      <w:proofErr w:type="gramEnd"/>
      <w:r>
        <w:t xml:space="preserve"> the pairing information for C2 communication, an indication of the request for direct C2 communication, pairing information for direct C2 communication and flight authorization information.</w:t>
      </w:r>
    </w:p>
    <w:p w14:paraId="3AF811A8" w14:textId="45D8A31F" w:rsidR="007B25E1" w:rsidRDefault="007B25E1" w:rsidP="007B25E1">
      <w:pPr>
        <w:rPr>
          <w:lang w:eastAsia="zh-CN"/>
        </w:rPr>
      </w:pPr>
      <w:ins w:id="228" w:author="Roozbeh Atarius-6" w:date="2023-08-09T14:38:00Z">
        <w:r>
          <w:rPr>
            <w:lang w:eastAsia="zh-CN"/>
          </w:rPr>
          <w:t xml:space="preserve">To indicate to the network about </w:t>
        </w:r>
      </w:ins>
      <w:ins w:id="229" w:author="Roozbeh Atarius-6" w:date="2023-08-09T14:39:00Z">
        <w:r>
          <w:rPr>
            <w:lang w:eastAsia="zh-CN"/>
          </w:rPr>
          <w:t xml:space="preserve">the successful or unsuccessful execution of the received </w:t>
        </w:r>
      </w:ins>
      <w:ins w:id="230" w:author="Roozbeh Atarius-6" w:date="2023-08-09T14:40:00Z">
        <w:r>
          <w:rPr>
            <w:lang w:eastAsia="zh-CN"/>
          </w:rPr>
          <w:t>one or more instructions</w:t>
        </w:r>
      </w:ins>
      <w:ins w:id="231" w:author="Roozbeh Atarius-6" w:date="2023-08-09T14:43:00Z">
        <w:r w:rsidR="00097979">
          <w:rPr>
            <w:lang w:eastAsia="zh-CN"/>
          </w:rPr>
          <w:t xml:space="preserve"> according to </w:t>
        </w:r>
      </w:ins>
      <w:ins w:id="232" w:author="Roozbeh Atarius-6" w:date="2023-08-09T14:46:00Z">
        <w:r w:rsidR="00097979">
          <w:rPr>
            <w:lang w:eastAsia="zh-CN"/>
          </w:rPr>
          <w:t>n</w:t>
        </w:r>
      </w:ins>
      <w:ins w:id="233" w:author="Roozbeh Atarius-6" w:date="2023-08-09T14:43:00Z">
        <w:r w:rsidR="00097979" w:rsidRPr="00097979">
          <w:rPr>
            <w:lang w:eastAsia="zh-CN"/>
          </w:rPr>
          <w:t xml:space="preserve">etwork-requested UE policy management procedure </w:t>
        </w:r>
      </w:ins>
      <w:ins w:id="234" w:author="Roozbeh Atarius-6" w:date="2023-08-09T14:42:00Z">
        <w:r w:rsidR="00097979">
          <w:rPr>
            <w:lang w:eastAsia="zh-CN"/>
          </w:rPr>
          <w:t xml:space="preserve">as described in </w:t>
        </w:r>
      </w:ins>
      <w:ins w:id="235" w:author="Roozbeh Atarius-6" w:date="2023-08-09T14:43:00Z">
        <w:r w:rsidR="00097979">
          <w:rPr>
            <w:lang w:eastAsia="zh-CN"/>
          </w:rPr>
          <w:t xml:space="preserve">annex D of </w:t>
        </w:r>
        <w:r w:rsidR="00097979">
          <w:t>3GPP TS 24.501 [54]</w:t>
        </w:r>
      </w:ins>
      <w:ins w:id="236" w:author="Roozbeh Atarius-6" w:date="2023-08-09T14:40:00Z">
        <w:r>
          <w:rPr>
            <w:lang w:eastAsia="zh-CN"/>
          </w:rPr>
          <w:t>, the UE shall</w:t>
        </w:r>
      </w:ins>
      <w:ins w:id="237" w:author="Roozbeh Atarius-6" w:date="2023-08-09T14:48:00Z">
        <w:r w:rsidR="00097979">
          <w:rPr>
            <w:lang w:eastAsia="zh-CN"/>
          </w:rPr>
          <w:t xml:space="preserve"> use </w:t>
        </w:r>
        <w:r w:rsidR="00097979">
          <w:rPr>
            <w:snapToGrid w:val="0"/>
          </w:rPr>
          <w:t xml:space="preserve">the container with the container identifier "UE policy container </w:t>
        </w:r>
        <w:r w:rsidR="00097979" w:rsidRPr="009A3804">
          <w:rPr>
            <w:snapToGrid w:val="0"/>
          </w:rPr>
          <w:t>with the length of two octets</w:t>
        </w:r>
        <w:r w:rsidR="00097979">
          <w:rPr>
            <w:snapToGrid w:val="0"/>
          </w:rPr>
          <w:t>"</w:t>
        </w:r>
        <w:r w:rsidR="00097979" w:rsidRPr="009A3804">
          <w:rPr>
            <w:snapToGrid w:val="0"/>
          </w:rPr>
          <w:t xml:space="preserve"> </w:t>
        </w:r>
        <w:r w:rsidR="00097979">
          <w:rPr>
            <w:snapToGrid w:val="0"/>
          </w:rPr>
          <w:t xml:space="preserve">as defined in </w:t>
        </w:r>
        <w:r w:rsidR="00097979">
          <w:t>3GPP TS </w:t>
        </w:r>
        <w:r w:rsidR="00097979">
          <w:rPr>
            <w:lang w:eastAsia="zh-CN"/>
          </w:rPr>
          <w:t xml:space="preserve">24.008 [13], </w:t>
        </w:r>
        <w:r w:rsidR="00097979">
          <w:rPr>
            <w:snapToGrid w:val="0"/>
          </w:rPr>
          <w:t>in the Extended protocol configuration options IE</w:t>
        </w:r>
      </w:ins>
      <w:ins w:id="238" w:author="Roozbeh Atarius-6" w:date="2023-08-09T14:49:00Z">
        <w:r w:rsidR="00097979">
          <w:rPr>
            <w:snapToGrid w:val="0"/>
          </w:rPr>
          <w:t xml:space="preserve"> </w:t>
        </w:r>
      </w:ins>
      <w:ins w:id="239" w:author="Roozbeh Atarius-6" w:date="2023-08-09T14:54:00Z">
        <w:r w:rsidR="00E148DF">
          <w:rPr>
            <w:snapToGrid w:val="0"/>
          </w:rPr>
          <w:t>of</w:t>
        </w:r>
      </w:ins>
      <w:ins w:id="240" w:author="Roozbeh Atarius-6" w:date="2023-08-09T14:49:00Z">
        <w:r w:rsidR="00097979">
          <w:rPr>
            <w:snapToGrid w:val="0"/>
          </w:rPr>
          <w:t xml:space="preserve"> </w:t>
        </w:r>
        <w:r w:rsidR="00097979">
          <w:rPr>
            <w:lang w:eastAsia="zh-CN"/>
          </w:rPr>
          <w:t xml:space="preserve">the </w:t>
        </w:r>
        <w:r w:rsidR="00097979">
          <w:t>BEARER RESOURCE MODIFICATION REQUEST message</w:t>
        </w:r>
        <w:r w:rsidR="00097979">
          <w:t>.</w:t>
        </w:r>
      </w:ins>
    </w:p>
    <w:bookmarkStart w:id="241" w:name="MCCQCTEMPBM_00000071"/>
    <w:p w14:paraId="59CA390A" w14:textId="77777777" w:rsidR="007B25E1" w:rsidRDefault="007B25E1" w:rsidP="007B25E1">
      <w:pPr>
        <w:pStyle w:val="TH"/>
        <w:rPr>
          <w:lang w:eastAsia="zh-CN"/>
        </w:rPr>
      </w:pPr>
      <w:r>
        <w:rPr>
          <w:rFonts w:eastAsia="PMingLiU"/>
          <w:lang w:eastAsia="en-GB"/>
        </w:rPr>
        <w:object w:dxaOrig="7790" w:dyaOrig="4935" w14:anchorId="00385E7D">
          <v:shape id="_x0000_i1027" type="#_x0000_t75" style="width:389.5pt;height:246.75pt" o:ole="">
            <v:imagedata r:id="rId14" o:title=""/>
          </v:shape>
          <o:OLEObject Type="Embed" ProgID="Visio.Drawing.11" ShapeID="_x0000_i1027" DrawAspect="Content" ObjectID="_1753098938" r:id="rId15"/>
        </w:object>
      </w:r>
    </w:p>
    <w:bookmarkEnd w:id="241"/>
    <w:p w14:paraId="3DFB1AC3" w14:textId="77777777" w:rsidR="007B25E1" w:rsidRDefault="007B25E1" w:rsidP="007B25E1">
      <w:pPr>
        <w:pStyle w:val="TF"/>
        <w:rPr>
          <w:lang w:eastAsia="en-GB"/>
        </w:rPr>
      </w:pPr>
      <w:r>
        <w:t>Figure 6.5.4.2.1: UE requested bearer resource modification procedure</w:t>
      </w:r>
    </w:p>
    <w:p w14:paraId="653E746B" w14:textId="77777777" w:rsidR="007B25E1" w:rsidRDefault="007B25E1" w:rsidP="007B25E1">
      <w:pPr>
        <w:rPr>
          <w:lang w:eastAsia="zh-CN"/>
        </w:rPr>
      </w:pPr>
      <w:r>
        <w:rPr>
          <w:lang w:eastAsia="zh-CN"/>
        </w:rPr>
        <w:t xml:space="preserve">For the NBIFOM procedures as defined in 3GPP TS 24.161 [36], the UE may send </w:t>
      </w:r>
      <w:r>
        <w:t>a BEARER RESOURCE MODIFICATION REQUEST message to the MME</w:t>
      </w:r>
      <w:r>
        <w:rPr>
          <w:lang w:eastAsia="zh-CN"/>
        </w:rPr>
        <w:t>.</w:t>
      </w:r>
    </w:p>
    <w:p w14:paraId="280514F3" w14:textId="77777777" w:rsidR="007B25E1" w:rsidRDefault="007B25E1" w:rsidP="007B25E1">
      <w:pPr>
        <w:rPr>
          <w:lang w:eastAsia="zh-CN"/>
        </w:rPr>
      </w:pPr>
      <w:r>
        <w:rPr>
          <w:lang w:eastAsia="zh-CN"/>
        </w:rPr>
        <w:lastRenderedPageBreak/>
        <w:t>It is possible that the traffic flow aggregate IE is not needed in the following procedures:</w:t>
      </w:r>
    </w:p>
    <w:p w14:paraId="66016D37" w14:textId="77777777" w:rsidR="007B25E1" w:rsidRDefault="007B25E1" w:rsidP="007B25E1">
      <w:pPr>
        <w:pStyle w:val="B1"/>
        <w:rPr>
          <w:lang w:eastAsia="en-GB"/>
        </w:rPr>
      </w:pPr>
      <w:r>
        <w:rPr>
          <w:lang w:eastAsia="zh-CN"/>
        </w:rPr>
        <w:t>-</w:t>
      </w:r>
      <w:r>
        <w:rPr>
          <w:lang w:eastAsia="zh-CN"/>
        </w:rPr>
        <w:tab/>
      </w:r>
      <w:r>
        <w:t xml:space="preserve">re-negotiation of header compression configuration associated to an EPS bearer </w:t>
      </w:r>
      <w:proofErr w:type="gramStart"/>
      <w:r>
        <w:t>context;</w:t>
      </w:r>
      <w:proofErr w:type="gramEnd"/>
    </w:p>
    <w:p w14:paraId="5FC7C6FF" w14:textId="77777777" w:rsidR="007B25E1" w:rsidRDefault="007B25E1" w:rsidP="007B25E1">
      <w:pPr>
        <w:pStyle w:val="B1"/>
      </w:pPr>
      <w:r>
        <w:t>-</w:t>
      </w:r>
      <w:r>
        <w:tab/>
        <w:t>indicating a change of 3GPP PS data off UE status associated to a PDN connection; or</w:t>
      </w:r>
    </w:p>
    <w:p w14:paraId="0E2A13AF" w14:textId="77777777" w:rsidR="007B25E1" w:rsidRDefault="007B25E1" w:rsidP="007B25E1">
      <w:pPr>
        <w:pStyle w:val="B1"/>
        <w:rPr>
          <w:lang w:eastAsia="zh-CN"/>
        </w:rPr>
      </w:pPr>
      <w:r>
        <w:t>-</w:t>
      </w:r>
      <w:r>
        <w:tab/>
        <w:t>NBIFOM procedures.</w:t>
      </w:r>
    </w:p>
    <w:p w14:paraId="7F41DB64" w14:textId="77777777" w:rsidR="007B25E1" w:rsidRDefault="007B25E1" w:rsidP="007B25E1">
      <w:pPr>
        <w:rPr>
          <w:lang w:eastAsia="zh-CN"/>
        </w:rPr>
      </w:pPr>
      <w:r>
        <w:rPr>
          <w:lang w:eastAsia="zh-CN"/>
        </w:rPr>
        <w:t>If the traffic flow aggregate IE is not needed, the UE shall set:</w:t>
      </w:r>
    </w:p>
    <w:p w14:paraId="1C8A7BB9" w14:textId="77777777" w:rsidR="007B25E1" w:rsidRDefault="007B25E1" w:rsidP="007B25E1">
      <w:pPr>
        <w:pStyle w:val="B1"/>
        <w:rPr>
          <w:lang w:eastAsia="zh-CN"/>
        </w:rPr>
      </w:pPr>
      <w:r>
        <w:rPr>
          <w:lang w:eastAsia="zh-CN"/>
        </w:rPr>
        <w:t>-</w:t>
      </w:r>
      <w:r>
        <w:rPr>
          <w:lang w:eastAsia="zh-CN"/>
        </w:rPr>
        <w:tab/>
        <w:t xml:space="preserve">the length indicator of the Traffic flow aggregate IE to the value </w:t>
      </w:r>
      <w:proofErr w:type="gramStart"/>
      <w:r>
        <w:rPr>
          <w:lang w:eastAsia="zh-CN"/>
        </w:rPr>
        <w:t>1;</w:t>
      </w:r>
      <w:proofErr w:type="gramEnd"/>
    </w:p>
    <w:p w14:paraId="07B92D5F" w14:textId="77777777" w:rsidR="007B25E1" w:rsidRDefault="007B25E1" w:rsidP="007B25E1">
      <w:pPr>
        <w:pStyle w:val="B1"/>
        <w:rPr>
          <w:lang w:eastAsia="zh-CN"/>
        </w:rPr>
      </w:pPr>
      <w:r>
        <w:rPr>
          <w:lang w:eastAsia="zh-CN"/>
        </w:rPr>
        <w:t>-</w:t>
      </w:r>
      <w:r>
        <w:rPr>
          <w:lang w:eastAsia="zh-CN"/>
        </w:rPr>
        <w:tab/>
        <w:t xml:space="preserve">the TFT operation code to </w:t>
      </w:r>
      <w:r>
        <w:t>"000</w:t>
      </w:r>
      <w:proofErr w:type="gramStart"/>
      <w:r>
        <w:t>"</w:t>
      </w:r>
      <w:r>
        <w:rPr>
          <w:lang w:eastAsia="zh-CN"/>
        </w:rPr>
        <w:t>;</w:t>
      </w:r>
      <w:proofErr w:type="gramEnd"/>
    </w:p>
    <w:p w14:paraId="660E3BB9" w14:textId="77777777" w:rsidR="007B25E1" w:rsidRDefault="007B25E1" w:rsidP="007B25E1">
      <w:pPr>
        <w:pStyle w:val="B1"/>
        <w:rPr>
          <w:lang w:eastAsia="zh-CN"/>
        </w:rPr>
      </w:pPr>
      <w:r>
        <w:rPr>
          <w:lang w:eastAsia="zh-CN"/>
        </w:rPr>
        <w:t>-</w:t>
      </w:r>
      <w:r>
        <w:rPr>
          <w:lang w:eastAsia="zh-CN"/>
        </w:rPr>
        <w:tab/>
        <w:t>the E bit to zero; and</w:t>
      </w:r>
    </w:p>
    <w:p w14:paraId="4B161A79" w14:textId="77777777" w:rsidR="007B25E1" w:rsidRDefault="007B25E1" w:rsidP="007B25E1">
      <w:pPr>
        <w:pStyle w:val="B1"/>
        <w:rPr>
          <w:lang w:eastAsia="zh-CN"/>
        </w:rPr>
      </w:pPr>
      <w:r>
        <w:rPr>
          <w:lang w:eastAsia="zh-CN"/>
        </w:rPr>
        <w:t>-</w:t>
      </w:r>
      <w:r>
        <w:rPr>
          <w:lang w:eastAsia="zh-CN"/>
        </w:rPr>
        <w:tab/>
        <w:t>the number of packet filters to zero.</w:t>
      </w:r>
    </w:p>
    <w:p w14:paraId="010BE33B" w14:textId="4018EECE" w:rsidR="00F141B5" w:rsidRDefault="00F141B5">
      <w:pPr>
        <w:rPr>
          <w:noProof/>
        </w:rPr>
      </w:pPr>
    </w:p>
    <w:p w14:paraId="4193A329" w14:textId="77777777" w:rsidR="00F141B5" w:rsidRPr="00956B99" w:rsidRDefault="00F141B5" w:rsidP="00F141B5">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178E1A4C" w14:textId="77777777" w:rsidR="00F141B5" w:rsidRDefault="00F141B5">
      <w:pPr>
        <w:rPr>
          <w:noProof/>
        </w:rPr>
      </w:pPr>
    </w:p>
    <w:sectPr w:rsidR="00F141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BC080" w14:textId="77777777" w:rsidR="006E39BB" w:rsidRDefault="006E39BB">
      <w:r>
        <w:separator/>
      </w:r>
    </w:p>
  </w:endnote>
  <w:endnote w:type="continuationSeparator" w:id="0">
    <w:p w14:paraId="55E87AF1" w14:textId="77777777" w:rsidR="006E39BB" w:rsidRDefault="006E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A88D" w14:textId="77777777" w:rsidR="006E39BB" w:rsidRDefault="006E39BB">
      <w:r>
        <w:separator/>
      </w:r>
    </w:p>
  </w:footnote>
  <w:footnote w:type="continuationSeparator" w:id="0">
    <w:p w14:paraId="191B6DB2" w14:textId="77777777" w:rsidR="006E39BB" w:rsidRDefault="006E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979"/>
    <w:rsid w:val="000A6394"/>
    <w:rsid w:val="000B7FED"/>
    <w:rsid w:val="000C038A"/>
    <w:rsid w:val="000C6598"/>
    <w:rsid w:val="000D44B3"/>
    <w:rsid w:val="00145D43"/>
    <w:rsid w:val="001919AF"/>
    <w:rsid w:val="00192C46"/>
    <w:rsid w:val="001A08B3"/>
    <w:rsid w:val="001A7B60"/>
    <w:rsid w:val="001B52F0"/>
    <w:rsid w:val="001B7A65"/>
    <w:rsid w:val="001E41F3"/>
    <w:rsid w:val="001E63D1"/>
    <w:rsid w:val="00230D07"/>
    <w:rsid w:val="0026004D"/>
    <w:rsid w:val="002640DD"/>
    <w:rsid w:val="00275D12"/>
    <w:rsid w:val="002772A6"/>
    <w:rsid w:val="00284FEB"/>
    <w:rsid w:val="002860C4"/>
    <w:rsid w:val="002A0C9C"/>
    <w:rsid w:val="002B5741"/>
    <w:rsid w:val="002E472E"/>
    <w:rsid w:val="002F343B"/>
    <w:rsid w:val="00305409"/>
    <w:rsid w:val="00305F43"/>
    <w:rsid w:val="003609EF"/>
    <w:rsid w:val="0036231A"/>
    <w:rsid w:val="00374DD4"/>
    <w:rsid w:val="00380805"/>
    <w:rsid w:val="003969E8"/>
    <w:rsid w:val="003C4E69"/>
    <w:rsid w:val="003E1A36"/>
    <w:rsid w:val="00410371"/>
    <w:rsid w:val="004242F1"/>
    <w:rsid w:val="0042640D"/>
    <w:rsid w:val="00444D5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39BB"/>
    <w:rsid w:val="006F7EDC"/>
    <w:rsid w:val="00792342"/>
    <w:rsid w:val="007977A8"/>
    <w:rsid w:val="007B25E1"/>
    <w:rsid w:val="007B512A"/>
    <w:rsid w:val="007C2097"/>
    <w:rsid w:val="007D6A07"/>
    <w:rsid w:val="007D6A43"/>
    <w:rsid w:val="007F7259"/>
    <w:rsid w:val="008040A8"/>
    <w:rsid w:val="00804359"/>
    <w:rsid w:val="008045F4"/>
    <w:rsid w:val="00824FAD"/>
    <w:rsid w:val="008279FA"/>
    <w:rsid w:val="008626E7"/>
    <w:rsid w:val="00870EE7"/>
    <w:rsid w:val="0088091A"/>
    <w:rsid w:val="008863B9"/>
    <w:rsid w:val="008A3546"/>
    <w:rsid w:val="008A45A6"/>
    <w:rsid w:val="008D3CCC"/>
    <w:rsid w:val="008F3789"/>
    <w:rsid w:val="008F686C"/>
    <w:rsid w:val="0090086A"/>
    <w:rsid w:val="009148DE"/>
    <w:rsid w:val="00921432"/>
    <w:rsid w:val="00941E30"/>
    <w:rsid w:val="009553B5"/>
    <w:rsid w:val="009777D9"/>
    <w:rsid w:val="00991B88"/>
    <w:rsid w:val="009A3804"/>
    <w:rsid w:val="009A5753"/>
    <w:rsid w:val="009A579D"/>
    <w:rsid w:val="009D7DD4"/>
    <w:rsid w:val="009E3297"/>
    <w:rsid w:val="009F734F"/>
    <w:rsid w:val="009F7623"/>
    <w:rsid w:val="00A1213E"/>
    <w:rsid w:val="00A246B6"/>
    <w:rsid w:val="00A312E5"/>
    <w:rsid w:val="00A47E70"/>
    <w:rsid w:val="00A50CF0"/>
    <w:rsid w:val="00A74C60"/>
    <w:rsid w:val="00A7671C"/>
    <w:rsid w:val="00A80F6E"/>
    <w:rsid w:val="00AA2CBC"/>
    <w:rsid w:val="00AC5820"/>
    <w:rsid w:val="00AD1CD8"/>
    <w:rsid w:val="00AE228D"/>
    <w:rsid w:val="00B258BB"/>
    <w:rsid w:val="00B32D2B"/>
    <w:rsid w:val="00B66AB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A38EE"/>
    <w:rsid w:val="00DD165D"/>
    <w:rsid w:val="00DE34CF"/>
    <w:rsid w:val="00DE6851"/>
    <w:rsid w:val="00E07ACD"/>
    <w:rsid w:val="00E13F3D"/>
    <w:rsid w:val="00E148DF"/>
    <w:rsid w:val="00E34898"/>
    <w:rsid w:val="00E36064"/>
    <w:rsid w:val="00EB09B7"/>
    <w:rsid w:val="00EC4F1B"/>
    <w:rsid w:val="00EE7D7C"/>
    <w:rsid w:val="00F141B5"/>
    <w:rsid w:val="00F25D98"/>
    <w:rsid w:val="00F300FB"/>
    <w:rsid w:val="00F61657"/>
    <w:rsid w:val="00F83933"/>
    <w:rsid w:val="00F918C0"/>
    <w:rsid w:val="00FB6386"/>
    <w:rsid w:val="00FC3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380805"/>
    <w:rPr>
      <w:rFonts w:ascii="Times New Roman" w:hAnsi="Times New Roman"/>
      <w:color w:val="FF0000"/>
      <w:lang w:val="en-GB" w:eastAsia="en-US"/>
    </w:rPr>
  </w:style>
  <w:style w:type="paragraph" w:styleId="Revision">
    <w:name w:val="Revision"/>
    <w:hidden/>
    <w:uiPriority w:val="99"/>
    <w:semiHidden/>
    <w:rsid w:val="00F83933"/>
    <w:rPr>
      <w:rFonts w:ascii="Times New Roman" w:hAnsi="Times New Roman"/>
      <w:lang w:val="en-GB" w:eastAsia="en-US"/>
    </w:rPr>
  </w:style>
  <w:style w:type="paragraph" w:styleId="ListParagraph">
    <w:name w:val="List Paragraph"/>
    <w:basedOn w:val="Normal"/>
    <w:uiPriority w:val="34"/>
    <w:qFormat/>
    <w:rsid w:val="00DE6851"/>
    <w:pPr>
      <w:ind w:left="720"/>
      <w:contextualSpacing/>
    </w:pPr>
  </w:style>
  <w:style w:type="character" w:customStyle="1" w:styleId="NOZchn">
    <w:name w:val="NO Zchn"/>
    <w:link w:val="NO"/>
    <w:qFormat/>
    <w:locked/>
    <w:rsid w:val="00F141B5"/>
    <w:rPr>
      <w:rFonts w:ascii="Times New Roman" w:hAnsi="Times New Roman"/>
      <w:lang w:val="en-GB" w:eastAsia="en-US"/>
    </w:rPr>
  </w:style>
  <w:style w:type="character" w:customStyle="1" w:styleId="B1Char">
    <w:name w:val="B1 Char"/>
    <w:link w:val="B1"/>
    <w:qFormat/>
    <w:locked/>
    <w:rsid w:val="00F141B5"/>
    <w:rPr>
      <w:rFonts w:ascii="Times New Roman" w:hAnsi="Times New Roman"/>
      <w:lang w:val="en-GB" w:eastAsia="en-US"/>
    </w:rPr>
  </w:style>
  <w:style w:type="character" w:customStyle="1" w:styleId="THChar">
    <w:name w:val="TH Char"/>
    <w:link w:val="TH"/>
    <w:qFormat/>
    <w:locked/>
    <w:rsid w:val="00F141B5"/>
    <w:rPr>
      <w:rFonts w:ascii="Arial" w:hAnsi="Arial"/>
      <w:b/>
      <w:lang w:val="en-GB" w:eastAsia="en-US"/>
    </w:rPr>
  </w:style>
  <w:style w:type="character" w:customStyle="1" w:styleId="TFChar">
    <w:name w:val="TF Char"/>
    <w:link w:val="TF"/>
    <w:locked/>
    <w:rsid w:val="00F141B5"/>
    <w:rPr>
      <w:rFonts w:ascii="Arial" w:hAnsi="Arial"/>
      <w:b/>
      <w:lang w:val="en-GB" w:eastAsia="en-US"/>
    </w:rPr>
  </w:style>
  <w:style w:type="character" w:customStyle="1" w:styleId="B2Char">
    <w:name w:val="B2 Char"/>
    <w:link w:val="B2"/>
    <w:qFormat/>
    <w:locked/>
    <w:rsid w:val="00F14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783556">
      <w:bodyDiv w:val="1"/>
      <w:marLeft w:val="0"/>
      <w:marRight w:val="0"/>
      <w:marTop w:val="0"/>
      <w:marBottom w:val="0"/>
      <w:divBdr>
        <w:top w:val="none" w:sz="0" w:space="0" w:color="auto"/>
        <w:left w:val="none" w:sz="0" w:space="0" w:color="auto"/>
        <w:bottom w:val="none" w:sz="0" w:space="0" w:color="auto"/>
        <w:right w:val="none" w:sz="0" w:space="0" w:color="auto"/>
      </w:divBdr>
    </w:div>
    <w:div w:id="418605837">
      <w:bodyDiv w:val="1"/>
      <w:marLeft w:val="0"/>
      <w:marRight w:val="0"/>
      <w:marTop w:val="0"/>
      <w:marBottom w:val="0"/>
      <w:divBdr>
        <w:top w:val="none" w:sz="0" w:space="0" w:color="auto"/>
        <w:left w:val="none" w:sz="0" w:space="0" w:color="auto"/>
        <w:bottom w:val="none" w:sz="0" w:space="0" w:color="auto"/>
        <w:right w:val="none" w:sz="0" w:space="0" w:color="auto"/>
      </w:divBdr>
    </w:div>
    <w:div w:id="441538940">
      <w:bodyDiv w:val="1"/>
      <w:marLeft w:val="0"/>
      <w:marRight w:val="0"/>
      <w:marTop w:val="0"/>
      <w:marBottom w:val="0"/>
      <w:divBdr>
        <w:top w:val="none" w:sz="0" w:space="0" w:color="auto"/>
        <w:left w:val="none" w:sz="0" w:space="0" w:color="auto"/>
        <w:bottom w:val="none" w:sz="0" w:space="0" w:color="auto"/>
        <w:right w:val="none" w:sz="0" w:space="0" w:color="auto"/>
      </w:divBdr>
    </w:div>
    <w:div w:id="76500465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027081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4978949">
      <w:bodyDiv w:val="1"/>
      <w:marLeft w:val="0"/>
      <w:marRight w:val="0"/>
      <w:marTop w:val="0"/>
      <w:marBottom w:val="0"/>
      <w:divBdr>
        <w:top w:val="none" w:sz="0" w:space="0" w:color="auto"/>
        <w:left w:val="none" w:sz="0" w:space="0" w:color="auto"/>
        <w:bottom w:val="none" w:sz="0" w:space="0" w:color="auto"/>
        <w:right w:val="none" w:sz="0" w:space="0" w:color="auto"/>
      </w:divBdr>
    </w:div>
    <w:div w:id="150242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16</Pages>
  <Words>8300</Words>
  <Characters>47313</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7</cp:revision>
  <cp:lastPrinted>1900-01-01T08:00:00Z</cp:lastPrinted>
  <dcterms:created xsi:type="dcterms:W3CDTF">2023-08-08T22:14:00Z</dcterms:created>
  <dcterms:modified xsi:type="dcterms:W3CDTF">2023-08-09T21:57:00Z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